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43D190A7"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4771DF">
        <w:rPr>
          <w:rFonts w:eastAsia="Arial Unicode MS" w:cs="Arial"/>
          <w:bCs/>
          <w:sz w:val="24"/>
          <w:lang w:eastAsia="zh-CN"/>
        </w:rPr>
        <w:t>2</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09261D" w:rsidRPr="0009261D">
        <w:rPr>
          <w:rFonts w:eastAsia="Arial Unicode MS" w:cs="Arial"/>
          <w:bCs/>
          <w:sz w:val="24"/>
          <w:lang w:eastAsia="zh-CN"/>
        </w:rPr>
        <w:t>0</w:t>
      </w:r>
      <w:r w:rsidR="007D4A0C">
        <w:rPr>
          <w:rFonts w:eastAsia="Arial Unicode MS" w:cs="Arial"/>
          <w:bCs/>
          <w:sz w:val="24"/>
          <w:lang w:eastAsia="zh-CN"/>
        </w:rPr>
        <w:t>6924</w:t>
      </w:r>
      <w:bookmarkStart w:id="0" w:name="_GoBack"/>
      <w:bookmarkEnd w:id="0"/>
    </w:p>
    <w:p w14:paraId="208C27B2" w14:textId="394F576B"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AE607B">
        <w:rPr>
          <w:rFonts w:eastAsia="Arial Unicode MS" w:cs="Arial"/>
          <w:bCs/>
          <w:sz w:val="24"/>
          <w:lang w:eastAsia="zh-CN"/>
        </w:rPr>
        <w:t>17</w:t>
      </w:r>
      <w:r w:rsidR="00D47E60">
        <w:rPr>
          <w:rFonts w:eastAsia="Arial Unicode MS" w:cs="Arial" w:hint="eastAsia"/>
          <w:bCs/>
          <w:sz w:val="24"/>
          <w:lang w:eastAsia="zh-CN"/>
        </w:rPr>
        <w:t xml:space="preserve"> </w:t>
      </w:r>
      <w:r>
        <w:rPr>
          <w:rFonts w:eastAsia="Arial Unicode MS" w:cs="Arial"/>
          <w:bCs/>
          <w:sz w:val="24"/>
        </w:rPr>
        <w:t>-</w:t>
      </w:r>
      <w:r w:rsidR="00D47E60">
        <w:rPr>
          <w:rFonts w:eastAsia="Arial Unicode MS" w:cs="Arial" w:hint="eastAsia"/>
          <w:bCs/>
          <w:sz w:val="24"/>
          <w:lang w:eastAsia="zh-CN"/>
        </w:rPr>
        <w:t xml:space="preserve"> </w:t>
      </w:r>
      <w:r w:rsidR="00AE607B">
        <w:rPr>
          <w:rFonts w:eastAsia="Arial Unicode MS" w:cs="Arial"/>
          <w:bCs/>
          <w:sz w:val="24"/>
          <w:lang w:eastAsia="zh-CN"/>
        </w:rPr>
        <w:t>26</w:t>
      </w:r>
      <w:r>
        <w:rPr>
          <w:rFonts w:eastAsia="Arial Unicode MS" w:cs="Arial"/>
          <w:bCs/>
          <w:sz w:val="24"/>
        </w:rPr>
        <w:t xml:space="preserve"> </w:t>
      </w:r>
      <w:r w:rsidR="00AE607B">
        <w:rPr>
          <w:rFonts w:eastAsia="Arial Unicode MS" w:cs="Arial"/>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w:t>
      </w:r>
      <w:r w:rsidR="00F355AF">
        <w:rPr>
          <w:rFonts w:eastAsia="Arial Unicode MS" w:cs="Arial"/>
          <w:bCs/>
          <w:lang w:eastAsia="zh-CN"/>
        </w:rPr>
        <w:t>0</w:t>
      </w:r>
      <w:r w:rsidR="004771DF">
        <w:rPr>
          <w:rFonts w:eastAsia="Arial Unicode MS" w:cs="Arial"/>
          <w:bCs/>
          <w:lang w:eastAsia="zh-CN"/>
        </w:rPr>
        <w:t>xxxx</w:t>
      </w:r>
      <w:r w:rsidRPr="00602CFF">
        <w:rPr>
          <w:rFonts w:eastAsia="Arial Unicode MS" w:cs="Arial"/>
          <w:bCs/>
        </w:rPr>
        <w:t>)</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38F70F5B"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7644F6">
        <w:rPr>
          <w:rFonts w:ascii="Arial" w:hAnsi="Arial" w:cs="Arial"/>
          <w:b/>
        </w:rPr>
        <w:t xml:space="preserve">KI#1, KI#2, New solution: Coverage </w:t>
      </w:r>
      <w:r w:rsidR="00F46949">
        <w:rPr>
          <w:rFonts w:ascii="Arial" w:hAnsi="Arial" w:cs="Arial"/>
          <w:b/>
        </w:rPr>
        <w:t>data transfer in 5GS and EPS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109CB778"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F46949">
        <w:rPr>
          <w:rFonts w:ascii="Arial" w:hAnsi="Arial" w:cs="Arial"/>
          <w:b/>
        </w:rPr>
        <w:t>24</w:t>
      </w:r>
    </w:p>
    <w:p w14:paraId="22D3E862" w14:textId="39BADF7B"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F46949">
        <w:rPr>
          <w:rFonts w:ascii="Arial" w:hAnsi="Arial" w:cs="Arial"/>
          <w:b/>
        </w:rPr>
        <w:t>FS_5GSAT_Ph2 / Rel-18</w:t>
      </w:r>
    </w:p>
    <w:p w14:paraId="69A837C4" w14:textId="75362A6B" w:rsidR="00F46949" w:rsidRPr="00062201" w:rsidRDefault="00F46949" w:rsidP="00F46949">
      <w:pPr>
        <w:rPr>
          <w:rFonts w:ascii="Arial" w:hAnsi="Arial" w:cs="Arial"/>
          <w:i/>
        </w:rPr>
      </w:pPr>
      <w:r w:rsidRPr="00062201">
        <w:rPr>
          <w:rFonts w:ascii="Arial" w:hAnsi="Arial" w:cs="Arial"/>
          <w:i/>
        </w:rPr>
        <w:t xml:space="preserve">Abstract of the contribution: This contribution proposes </w:t>
      </w:r>
      <w:r w:rsidR="00FA7362">
        <w:rPr>
          <w:rFonts w:ascii="Arial" w:hAnsi="Arial" w:cs="Arial"/>
          <w:i/>
        </w:rPr>
        <w:t>a new solution for providing coverage data (e.g. for satellite accesses with discontinuous coverage) in 5GS and EPS.</w:t>
      </w:r>
    </w:p>
    <w:p w14:paraId="6C8DF430" w14:textId="77777777" w:rsidR="0047596E" w:rsidRPr="00F46949"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7BA76E13" w14:textId="7DD95787" w:rsidR="00AD0048" w:rsidRDefault="00FA7362" w:rsidP="00AD0048">
      <w:pPr>
        <w:rPr>
          <w:rFonts w:eastAsiaTheme="minorEastAsia"/>
          <w:bCs/>
          <w:lang w:eastAsia="zh-CN"/>
        </w:rPr>
      </w:pPr>
      <w:r>
        <w:rPr>
          <w:rFonts w:eastAsiaTheme="minorEastAsia"/>
          <w:bCs/>
          <w:lang w:eastAsia="zh-CN"/>
        </w:rPr>
        <w:t xml:space="preserve">The solution in this contribution is to address </w:t>
      </w:r>
      <w:r w:rsidR="00B95EC7">
        <w:rPr>
          <w:rFonts w:eastAsiaTheme="minorEastAsia"/>
          <w:bCs/>
          <w:lang w:eastAsia="zh-CN"/>
        </w:rPr>
        <w:t>several objectives in KI#1 and KI#2.</w:t>
      </w:r>
    </w:p>
    <w:p w14:paraId="15FFD127" w14:textId="23CC11D6" w:rsidR="00B95EC7" w:rsidRDefault="00B95EC7" w:rsidP="00AD0048">
      <w:pPr>
        <w:rPr>
          <w:rFonts w:eastAsiaTheme="minorEastAsia"/>
          <w:bCs/>
          <w:lang w:eastAsia="zh-CN"/>
        </w:rPr>
      </w:pPr>
      <w:r>
        <w:rPr>
          <w:rFonts w:eastAsiaTheme="minorEastAsia"/>
          <w:bCs/>
          <w:lang w:eastAsia="zh-CN"/>
        </w:rPr>
        <w:t>In KI#1:</w:t>
      </w:r>
    </w:p>
    <w:p w14:paraId="4890FA99" w14:textId="77777777" w:rsidR="00B95EC7" w:rsidRDefault="00B95EC7" w:rsidP="00B95EC7">
      <w:pPr>
        <w:pStyle w:val="B2"/>
        <w:rPr>
          <w:rFonts w:eastAsia="SimSun"/>
        </w:rPr>
      </w:pPr>
      <w:r w:rsidRPr="00077061">
        <w:rPr>
          <w:rFonts w:eastAsia="SimSun"/>
        </w:rPr>
        <w:t>a)</w:t>
      </w:r>
      <w:r w:rsidRPr="00077061">
        <w:rPr>
          <w:rFonts w:eastAsia="SimSun"/>
        </w:rPr>
        <w:tab/>
        <w:t>Study how UE determines that it has to remain with no service or it has to attempt to register on available different RAT</w:t>
      </w:r>
      <w:r>
        <w:rPr>
          <w:rFonts w:eastAsia="SimSun"/>
        </w:rPr>
        <w:t>'</w:t>
      </w:r>
      <w:r w:rsidRPr="00077061">
        <w:rPr>
          <w:rFonts w:eastAsia="SimSun"/>
        </w:rPr>
        <w:t>s/ PLMNs to receive the normal service during discontinuous coverage in current NTN RAT.</w:t>
      </w:r>
    </w:p>
    <w:p w14:paraId="66D4F6F0" w14:textId="25147B2D" w:rsidR="00B95EC7" w:rsidRDefault="00B95EC7" w:rsidP="00AD0048">
      <w:pPr>
        <w:rPr>
          <w:rFonts w:eastAsiaTheme="minorEastAsia"/>
          <w:bCs/>
          <w:lang w:val="x-none" w:eastAsia="zh-CN"/>
        </w:rPr>
      </w:pPr>
      <w:r>
        <w:rPr>
          <w:rFonts w:eastAsiaTheme="minorEastAsia"/>
          <w:bCs/>
          <w:lang w:val="x-none" w:eastAsia="zh-CN"/>
        </w:rPr>
        <w:t>In KI#2:</w:t>
      </w:r>
    </w:p>
    <w:p w14:paraId="24036651" w14:textId="77777777" w:rsidR="00B95EC7" w:rsidRDefault="00B95EC7" w:rsidP="00B95EC7">
      <w:pPr>
        <w:pStyle w:val="B1"/>
        <w:rPr>
          <w:lang w:eastAsia="zh-CN"/>
        </w:rPr>
      </w:pPr>
      <w:r>
        <w:rPr>
          <w:lang w:eastAsia="zh-CN"/>
        </w:rPr>
        <w:t>-</w:t>
      </w:r>
      <w:r>
        <w:rPr>
          <w:lang w:eastAsia="zh-CN"/>
        </w:rPr>
        <w:tab/>
        <w:t>Based on the coverage information of the UE:</w:t>
      </w:r>
    </w:p>
    <w:p w14:paraId="3178E786" w14:textId="77777777" w:rsidR="00B95EC7" w:rsidRDefault="00B95EC7" w:rsidP="00B95EC7">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0656DF11" w14:textId="77777777" w:rsidR="00B95EC7" w:rsidRDefault="00B95EC7" w:rsidP="00B95EC7">
      <w:pPr>
        <w:pStyle w:val="B3"/>
      </w:pPr>
      <w:r>
        <w:t>-</w:t>
      </w:r>
      <w:r>
        <w:tab/>
        <w:t>does not attempt PLMN access when there is no network coverage; and</w:t>
      </w:r>
    </w:p>
    <w:p w14:paraId="1DC62313" w14:textId="21521CA4" w:rsidR="00B95EC7" w:rsidRPr="00B95EC7" w:rsidRDefault="00B95EC7" w:rsidP="00B95EC7">
      <w:pPr>
        <w:pStyle w:val="B3"/>
        <w:rPr>
          <w:rFonts w:eastAsiaTheme="minorEastAsia"/>
          <w:bCs/>
          <w:lang w:eastAsia="zh-CN"/>
        </w:rPr>
      </w:pPr>
      <w:r>
        <w:t>-</w:t>
      </w:r>
      <w:r>
        <w:tab/>
        <w:t>when there is network coverage the UE attempts PLMN access as needed e.g. to transfer signalling, transfer data or receive paging, etc.</w:t>
      </w:r>
    </w:p>
    <w:p w14:paraId="1EC81676" w14:textId="3740286E" w:rsidR="00B95EC7" w:rsidRDefault="00B95EC7" w:rsidP="00AD0048">
      <w:pPr>
        <w:rPr>
          <w:rFonts w:eastAsiaTheme="minorEastAsia"/>
          <w:bCs/>
          <w:lang w:eastAsia="zh-CN"/>
        </w:rPr>
      </w:pPr>
      <w:r>
        <w:rPr>
          <w:rFonts w:eastAsiaTheme="minorEastAsia"/>
          <w:bCs/>
          <w:lang w:eastAsia="zh-CN"/>
        </w:rPr>
        <w:t xml:space="preserve">This solution enables UE and CN to obtain the coverage data of </w:t>
      </w:r>
      <w:r w:rsidR="008B0AF1">
        <w:rPr>
          <w:rFonts w:eastAsiaTheme="minorEastAsia"/>
          <w:bCs/>
          <w:lang w:eastAsia="zh-CN"/>
        </w:rPr>
        <w:t xml:space="preserve">NR/E-UTRAN </w:t>
      </w:r>
      <w:r>
        <w:rPr>
          <w:rFonts w:eastAsiaTheme="minorEastAsia"/>
          <w:bCs/>
          <w:lang w:eastAsia="zh-CN"/>
        </w:rPr>
        <w:t>satellite access with discontinuous c</w:t>
      </w:r>
      <w:r w:rsidR="008B0AF1">
        <w:rPr>
          <w:rFonts w:eastAsiaTheme="minorEastAsia"/>
          <w:bCs/>
          <w:lang w:eastAsia="zh-CN"/>
        </w:rPr>
        <w:t>overage, with minimum impacts in 5GS and EPS by re-using procedures defined for UAV in TS 23.256. The coverage data is provided by external servers</w:t>
      </w:r>
      <w:r w:rsidR="005B224E">
        <w:rPr>
          <w:rFonts w:eastAsiaTheme="minorEastAsia"/>
          <w:bCs/>
          <w:lang w:eastAsia="zh-CN"/>
        </w:rPr>
        <w:t xml:space="preserve"> </w:t>
      </w:r>
      <w:r w:rsidR="008B0AF1">
        <w:rPr>
          <w:rFonts w:eastAsiaTheme="minorEastAsia"/>
          <w:bCs/>
          <w:lang w:eastAsia="zh-CN"/>
        </w:rPr>
        <w:t>which are operated by such as satellite operators and third-parties, to allowed UEs via 3GPP core networks. The authentication of UEs to determine whether the UE is allowed to receive the coverage data is performed by the external servers</w:t>
      </w:r>
      <w:r w:rsidR="005B224E">
        <w:rPr>
          <w:rFonts w:eastAsiaTheme="minorEastAsia"/>
          <w:bCs/>
          <w:lang w:eastAsia="zh-CN"/>
        </w:rPr>
        <w:t xml:space="preserve">. The external server operators and the core network operators may need agreements and the subscription data in the core network needs to be aligned. In the core network, NEF transfers the authentication messages and coverage data to the UEs and other NFs. By this solution, any type and format of coverage data (e.g. </w:t>
      </w:r>
      <w:r w:rsidR="00913309">
        <w:rPr>
          <w:rFonts w:eastAsiaTheme="minorEastAsia"/>
          <w:bCs/>
          <w:lang w:eastAsia="zh-CN"/>
        </w:rPr>
        <w:t xml:space="preserve">grid based coverage map, </w:t>
      </w:r>
      <w:r w:rsidR="00913309" w:rsidRPr="00913309">
        <w:rPr>
          <w:rFonts w:eastAsiaTheme="minorEastAsia"/>
          <w:bCs/>
          <w:lang w:eastAsia="zh-CN"/>
        </w:rPr>
        <w:t>hexagonal coverage map</w:t>
      </w:r>
      <w:r w:rsidR="005B224E">
        <w:rPr>
          <w:rFonts w:eastAsiaTheme="minorEastAsia"/>
          <w:bCs/>
          <w:lang w:eastAsia="zh-CN"/>
        </w:rPr>
        <w:t>), and coverage data provided by various operators can be supported</w:t>
      </w:r>
      <w:r w:rsidR="00D70A0F">
        <w:rPr>
          <w:rFonts w:eastAsiaTheme="minorEastAsia"/>
          <w:bCs/>
          <w:lang w:eastAsia="zh-CN"/>
        </w:rPr>
        <w:t xml:space="preserve">. The AMF or SMF in 5GS, and SMF+PGW-C in EPS </w:t>
      </w:r>
      <w:r w:rsidR="00D5194B">
        <w:rPr>
          <w:rFonts w:eastAsiaTheme="minorEastAsia"/>
          <w:bCs/>
          <w:lang w:eastAsia="zh-CN"/>
        </w:rPr>
        <w:t>are</w:t>
      </w:r>
      <w:r w:rsidR="00D70A0F">
        <w:rPr>
          <w:rFonts w:eastAsiaTheme="minorEastAsia"/>
          <w:bCs/>
          <w:lang w:eastAsia="zh-CN"/>
        </w:rPr>
        <w:t xml:space="preserve"> responsible for triggering the authentication and coverage data request, therefore any new EPC interface is not needed.</w:t>
      </w:r>
    </w:p>
    <w:p w14:paraId="19C2476E" w14:textId="77777777" w:rsidR="004771DF" w:rsidRPr="00305BD8" w:rsidRDefault="004771DF" w:rsidP="004771DF">
      <w:pPr>
        <w:pStyle w:val="CRCoverPage"/>
        <w:pBdr>
          <w:bottom w:val="single" w:sz="12" w:space="1" w:color="auto"/>
        </w:pBdr>
        <w:outlineLvl w:val="0"/>
        <w:rPr>
          <w:rFonts w:cs="Arial"/>
          <w:b/>
          <w:noProof/>
          <w:lang w:eastAsia="ko-KR"/>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7530F5BB" w14:textId="63A70468" w:rsidR="00AD0048" w:rsidRPr="00AD0048"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0E47D3">
        <w:rPr>
          <w:lang w:eastAsia="zh-CN"/>
        </w:rPr>
        <w:t>28</w:t>
      </w:r>
      <w:r w:rsidRPr="009D2A83">
        <w:rPr>
          <w:lang w:eastAsia="ko-KR"/>
        </w:rPr>
        <w:t xml:space="preserve">. </w:t>
      </w:r>
    </w:p>
    <w:p w14:paraId="44ACA35C" w14:textId="6B836CE8" w:rsidR="00C84178" w:rsidRDefault="00C84178" w:rsidP="00C841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2D2EFC8" w14:textId="77777777" w:rsidR="00673CF6" w:rsidRPr="004D3578" w:rsidRDefault="00673CF6" w:rsidP="00673CF6">
      <w:pPr>
        <w:pStyle w:val="1"/>
      </w:pPr>
      <w:bookmarkStart w:id="1" w:name="_Toc97108967"/>
      <w:bookmarkStart w:id="2" w:name="_Toc100782780"/>
      <w:bookmarkStart w:id="3" w:name="_Toc100983154"/>
      <w:bookmarkStart w:id="4" w:name="_Toc104439666"/>
      <w:bookmarkStart w:id="5" w:name="_Toc324232213"/>
      <w:bookmarkStart w:id="6" w:name="_Toc326248709"/>
      <w:bookmarkStart w:id="7" w:name="_Toc22286587"/>
      <w:bookmarkStart w:id="8" w:name="_Toc23317648"/>
      <w:bookmarkStart w:id="9" w:name="_Toc97106877"/>
      <w:r w:rsidRPr="004D3578">
        <w:t>2</w:t>
      </w:r>
      <w:r w:rsidRPr="004D3578">
        <w:tab/>
        <w:t>References</w:t>
      </w:r>
      <w:bookmarkEnd w:id="1"/>
      <w:bookmarkEnd w:id="2"/>
      <w:bookmarkEnd w:id="3"/>
      <w:bookmarkEnd w:id="4"/>
    </w:p>
    <w:p w14:paraId="61459648" w14:textId="77777777" w:rsidR="00673CF6" w:rsidRPr="004D3578" w:rsidRDefault="00673CF6" w:rsidP="00673CF6">
      <w:r w:rsidRPr="004D3578">
        <w:t>The following documents contain provisions which, through reference in this text, constitute provisions of the present document.</w:t>
      </w:r>
    </w:p>
    <w:p w14:paraId="45A34510" w14:textId="77777777" w:rsidR="00673CF6" w:rsidRPr="004D3578" w:rsidRDefault="00673CF6" w:rsidP="00673CF6">
      <w:pPr>
        <w:pStyle w:val="B1"/>
      </w:pPr>
      <w:r>
        <w:lastRenderedPageBreak/>
        <w:t>-</w:t>
      </w:r>
      <w:r>
        <w:tab/>
      </w:r>
      <w:r w:rsidRPr="004D3578">
        <w:t>References are either specific (identified by date of publication, edition number, version number, etc.) or non</w:t>
      </w:r>
      <w:r w:rsidRPr="004D3578">
        <w:noBreakHyphen/>
        <w:t>specific.</w:t>
      </w:r>
    </w:p>
    <w:p w14:paraId="239D48C9" w14:textId="77777777" w:rsidR="00673CF6" w:rsidRPr="004D3578" w:rsidRDefault="00673CF6" w:rsidP="00673CF6">
      <w:pPr>
        <w:pStyle w:val="B1"/>
      </w:pPr>
      <w:r>
        <w:t>-</w:t>
      </w:r>
      <w:r>
        <w:tab/>
      </w:r>
      <w:r w:rsidRPr="004D3578">
        <w:t>For a specific reference, subsequent revisions do not apply.</w:t>
      </w:r>
    </w:p>
    <w:p w14:paraId="63FE15EB" w14:textId="77777777" w:rsidR="00673CF6" w:rsidRPr="004D3578" w:rsidRDefault="00673CF6" w:rsidP="00673C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9BBC7A" w14:textId="77777777" w:rsidR="00673CF6" w:rsidRDefault="00673CF6" w:rsidP="00673CF6">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629A6192" w14:textId="77777777" w:rsidR="00673CF6" w:rsidRPr="003B7B43" w:rsidRDefault="00673CF6" w:rsidP="00673CF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579E024B" w14:textId="77777777" w:rsidR="00673CF6" w:rsidRPr="003B7B43" w:rsidRDefault="00673CF6" w:rsidP="00673CF6">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3CAD26F" w14:textId="77777777" w:rsidR="00673CF6" w:rsidRPr="003B7B43" w:rsidRDefault="00673CF6" w:rsidP="00673CF6">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6F7C855" w14:textId="77777777" w:rsidR="00673CF6" w:rsidRPr="003B7B43" w:rsidRDefault="00673CF6" w:rsidP="00673CF6">
      <w:pPr>
        <w:pStyle w:val="EX"/>
      </w:pPr>
      <w:bookmarkStart w:id="10" w:name="definitions"/>
      <w:bookmarkEnd w:id="10"/>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1ACD672F" w14:textId="77777777" w:rsidR="00673CF6" w:rsidRPr="003B7B43" w:rsidRDefault="00673CF6" w:rsidP="00673CF6">
      <w:pPr>
        <w:pStyle w:val="EX"/>
      </w:pPr>
      <w:r w:rsidRPr="003B7B43">
        <w:t>[</w:t>
      </w:r>
      <w:r>
        <w:t>6</w:t>
      </w:r>
      <w:r w:rsidRPr="003B7B43">
        <w:t>]</w:t>
      </w:r>
      <w:r w:rsidRPr="003B7B43">
        <w:tab/>
        <w:t>3GPP</w:t>
      </w:r>
      <w:r>
        <w:t> </w:t>
      </w:r>
      <w:r w:rsidRPr="003B7B43">
        <w:t>TS</w:t>
      </w:r>
      <w:r>
        <w:t> </w:t>
      </w:r>
      <w:r w:rsidRPr="003B7B43">
        <w:t>23.</w:t>
      </w:r>
      <w:r>
        <w:t>682</w:t>
      </w:r>
      <w:r w:rsidRPr="003B7B43">
        <w:t xml:space="preserve">: </w:t>
      </w:r>
      <w:r>
        <w:t>"Architecture enhancements to facilitate communications with packet data networks and applications"</w:t>
      </w:r>
      <w:r w:rsidRPr="003B7B43">
        <w:t>.</w:t>
      </w:r>
    </w:p>
    <w:p w14:paraId="54FC24C1" w14:textId="77777777" w:rsidR="00673CF6" w:rsidRPr="003B7B43" w:rsidRDefault="00673CF6" w:rsidP="00673CF6">
      <w:pPr>
        <w:pStyle w:val="EX"/>
      </w:pPr>
      <w:r w:rsidRPr="003B7B43">
        <w:t>[</w:t>
      </w:r>
      <w:r>
        <w:t>7</w:t>
      </w:r>
      <w:r w:rsidRPr="003B7B43">
        <w:t>]</w:t>
      </w:r>
      <w:r w:rsidRPr="003B7B43">
        <w:tab/>
        <w:t>3GPP</w:t>
      </w:r>
      <w:r>
        <w:t> </w:t>
      </w:r>
      <w:r w:rsidRPr="003B7B43">
        <w:t>TS</w:t>
      </w:r>
      <w:r>
        <w:t> </w:t>
      </w:r>
      <w:r w:rsidRPr="003B7B43">
        <w:t>2</w:t>
      </w:r>
      <w:r>
        <w:t>4.301</w:t>
      </w:r>
      <w:r w:rsidRPr="003B7B43">
        <w:t xml:space="preserve">: </w:t>
      </w:r>
      <w:r>
        <w:t>"Non-Access-Stratum (NAS) protocol for Evolved Packet System (EPS); Stage 3"</w:t>
      </w:r>
      <w:r w:rsidRPr="003B7B43">
        <w:t>.</w:t>
      </w:r>
    </w:p>
    <w:p w14:paraId="681AE02B" w14:textId="77777777" w:rsidR="00673CF6" w:rsidRDefault="00673CF6" w:rsidP="00673CF6">
      <w:pPr>
        <w:pStyle w:val="EX"/>
      </w:pPr>
      <w:r w:rsidRPr="003B7B43">
        <w:t>[</w:t>
      </w:r>
      <w:r>
        <w:t>8</w:t>
      </w:r>
      <w:r w:rsidRPr="003B7B43">
        <w:t>]</w:t>
      </w:r>
      <w:r w:rsidRPr="003B7B43">
        <w:tab/>
        <w:t>3GPP</w:t>
      </w:r>
      <w:r>
        <w:t> </w:t>
      </w:r>
      <w:r w:rsidRPr="003B7B43">
        <w:t>TS</w:t>
      </w:r>
      <w:r>
        <w:t> </w:t>
      </w:r>
      <w:r w:rsidRPr="003B7B43">
        <w:t>2</w:t>
      </w:r>
      <w:r>
        <w:t>4.008</w:t>
      </w:r>
      <w:r w:rsidRPr="003B7B43">
        <w:t xml:space="preserve">: </w:t>
      </w:r>
      <w:r>
        <w:t>"Mobile radio interface Layer 3 specification; Core network protocols; Stage 3"</w:t>
      </w:r>
      <w:r w:rsidRPr="003B7B43">
        <w:t>.</w:t>
      </w:r>
    </w:p>
    <w:p w14:paraId="6A16CC94" w14:textId="77777777" w:rsidR="00673CF6" w:rsidRDefault="00673CF6" w:rsidP="00673CF6">
      <w:pPr>
        <w:pStyle w:val="EX"/>
      </w:pPr>
      <w:r>
        <w:t>[9]</w:t>
      </w:r>
      <w:r>
        <w:tab/>
        <w:t>3GPP TS 26.531: "</w:t>
      </w:r>
      <w:r w:rsidRPr="00A86A78">
        <w:t xml:space="preserve"> Data Collection and Reporting; General Description and Architecture</w:t>
      </w:r>
      <w:r>
        <w:t>".</w:t>
      </w:r>
    </w:p>
    <w:p w14:paraId="07B32661" w14:textId="77777777" w:rsidR="00673CF6" w:rsidRDefault="00673CF6" w:rsidP="00673CF6">
      <w:pPr>
        <w:pStyle w:val="EX"/>
      </w:pPr>
      <w:r>
        <w:t>[10]</w:t>
      </w:r>
      <w:r>
        <w:tab/>
        <w:t>3GPP TS 23.288: "Architecture</w:t>
      </w:r>
      <w:r w:rsidRPr="00A86A78">
        <w:t xml:space="preserve"> enhancements for 5G System (5GS) to support network data analytics services</w:t>
      </w:r>
      <w:r>
        <w:t>".</w:t>
      </w:r>
    </w:p>
    <w:p w14:paraId="7ED41E31" w14:textId="77777777" w:rsidR="00673CF6" w:rsidRPr="003B7B43" w:rsidRDefault="00673CF6" w:rsidP="00673CF6">
      <w:pPr>
        <w:pStyle w:val="EX"/>
      </w:pPr>
      <w:r>
        <w:t>[11]</w:t>
      </w:r>
      <w:r>
        <w:tab/>
        <w:t>3GPP TR 23.700</w:t>
      </w:r>
      <w:r>
        <w:noBreakHyphen/>
        <w:t>61: "</w:t>
      </w:r>
      <w:r w:rsidRPr="0030667D">
        <w:t>Study on Seamless UE context recovery</w:t>
      </w:r>
      <w:r>
        <w:t>".</w:t>
      </w:r>
    </w:p>
    <w:p w14:paraId="2A973E87" w14:textId="77777777" w:rsidR="00673CF6" w:rsidRPr="003B7B43" w:rsidRDefault="00673CF6" w:rsidP="00673CF6">
      <w:pPr>
        <w:pStyle w:val="EX"/>
      </w:pPr>
      <w:r>
        <w:t>[12]</w:t>
      </w:r>
      <w:r>
        <w:tab/>
        <w:t>3GPP TS 38.300: "NR; NR and NG-RAN Overall description; Stage-2".</w:t>
      </w:r>
    </w:p>
    <w:p w14:paraId="07469D49" w14:textId="77777777" w:rsidR="00673CF6" w:rsidRPr="003B7B43" w:rsidRDefault="00673CF6" w:rsidP="00673CF6">
      <w:pPr>
        <w:pStyle w:val="EX"/>
      </w:pPr>
      <w:r>
        <w:t>[13]</w:t>
      </w:r>
      <w:r>
        <w:tab/>
        <w:t>3GPP TS 23.122: "Non-Access-Stratum (NAS) functions related to Mobile Station (MS) in idle mode".</w:t>
      </w:r>
    </w:p>
    <w:p w14:paraId="3B0C9DA3" w14:textId="350A2423" w:rsidR="00673CF6" w:rsidRDefault="00673CF6" w:rsidP="00673CF6">
      <w:pPr>
        <w:pStyle w:val="EX"/>
        <w:rPr>
          <w:ins w:id="11" w:author="Samsung" w:date="2022-08-10T11:02:00Z"/>
        </w:rPr>
      </w:pPr>
      <w:r>
        <w:t>[14]</w:t>
      </w:r>
      <w:r>
        <w:tab/>
        <w:t>3GPP TS 24.501: "Non-Access-Stratum (NAS) protocol for 5G System (5GS); Stage 3".</w:t>
      </w:r>
    </w:p>
    <w:p w14:paraId="61191A0B" w14:textId="7F8860C8" w:rsidR="00630DC3" w:rsidRDefault="00630DC3" w:rsidP="00673CF6">
      <w:pPr>
        <w:pStyle w:val="EX"/>
        <w:rPr>
          <w:ins w:id="12" w:author="Samsung" w:date="2022-08-10T15:00:00Z"/>
        </w:rPr>
      </w:pPr>
      <w:ins w:id="13" w:author="Samsung" w:date="2022-08-10T11:03:00Z">
        <w:r>
          <w:t>[aa]</w:t>
        </w:r>
        <w:r>
          <w:tab/>
        </w:r>
      </w:ins>
      <w:ins w:id="14" w:author="Samsung" w:date="2022-08-10T11:04:00Z">
        <w:r w:rsidR="00C531A6" w:rsidRPr="00140E21">
          <w:t>3GPP</w:t>
        </w:r>
        <w:r w:rsidR="00C531A6">
          <w:t> TS 23.256: "Support of Uncrewed Aerial Systems (UAS) connectivity, identification and tracking; Stage 2".</w:t>
        </w:r>
      </w:ins>
    </w:p>
    <w:p w14:paraId="2DF5D590" w14:textId="2E30EED0" w:rsidR="00370E05" w:rsidRPr="00370E05" w:rsidRDefault="00370E05" w:rsidP="00673CF6">
      <w:pPr>
        <w:pStyle w:val="EX"/>
      </w:pPr>
      <w:ins w:id="15" w:author="Samsung" w:date="2022-08-10T15:00:00Z">
        <w:r>
          <w:t>[bb]</w:t>
        </w:r>
        <w:r>
          <w:tab/>
        </w:r>
      </w:ins>
      <w:ins w:id="16" w:author="Samsung" w:date="2022-08-10T15:01:00Z">
        <w:r w:rsidRPr="00CA32B7">
          <w:t>3GPP</w:t>
        </w:r>
        <w:r>
          <w:t> </w:t>
        </w:r>
        <w:r>
          <w:rPr>
            <w:lang w:val="en-US"/>
          </w:rPr>
          <w:t>TS</w:t>
        </w:r>
        <w:r>
          <w:t> </w:t>
        </w:r>
        <w:r>
          <w:rPr>
            <w:lang w:val="en-US"/>
          </w:rPr>
          <w:t>23.273</w:t>
        </w:r>
        <w:r w:rsidRPr="00CA32B7">
          <w:t>: "</w:t>
        </w:r>
        <w:r>
          <w:t>5G System (5GS) Location Services (LCS); Stage 2</w:t>
        </w:r>
        <w:r w:rsidRPr="00CA32B7">
          <w:t>".</w:t>
        </w:r>
      </w:ins>
    </w:p>
    <w:p w14:paraId="62C42CC1" w14:textId="75503984" w:rsidR="00B66882" w:rsidRDefault="00B66882" w:rsidP="00B668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8EF35F" w14:textId="77777777" w:rsidR="00B95324" w:rsidRPr="00E40659" w:rsidRDefault="00B95324" w:rsidP="00B95324">
      <w:pPr>
        <w:pStyle w:val="2"/>
      </w:pPr>
      <w:bookmarkStart w:id="17" w:name="_Toc97108978"/>
      <w:bookmarkStart w:id="18" w:name="_Toc100782791"/>
      <w:bookmarkStart w:id="19" w:name="_Toc100983165"/>
      <w:bookmarkStart w:id="20" w:name="_Toc104439677"/>
      <w:r w:rsidRPr="00E40659">
        <w:t>6.0</w:t>
      </w:r>
      <w:r w:rsidRPr="00E40659">
        <w:tab/>
        <w:t>Mapping of solutions to key issues</w:t>
      </w:r>
      <w:bookmarkEnd w:id="17"/>
      <w:bookmarkEnd w:id="18"/>
      <w:bookmarkEnd w:id="19"/>
      <w:bookmarkEnd w:id="20"/>
    </w:p>
    <w:p w14:paraId="511B6EF5" w14:textId="77777777" w:rsidR="00B95324" w:rsidRDefault="00B95324" w:rsidP="00B95324">
      <w:pPr>
        <w:pStyle w:val="EditorsNote"/>
      </w:pPr>
      <w:r>
        <w:t>Editor's note:</w:t>
      </w:r>
      <w:r>
        <w:tab/>
        <w:t>This clause describes the mapping between solutions and key issues.</w:t>
      </w:r>
    </w:p>
    <w:p w14:paraId="247C98FA" w14:textId="77777777" w:rsidR="00B95324" w:rsidRDefault="00B95324" w:rsidP="00B95324">
      <w:pPr>
        <w:pStyle w:val="TH"/>
      </w:pPr>
      <w: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95324" w14:paraId="38206EE4" w14:textId="77777777" w:rsidTr="001946BD">
        <w:tc>
          <w:tcPr>
            <w:tcW w:w="1038" w:type="dxa"/>
            <w:tcBorders>
              <w:top w:val="single" w:sz="4" w:space="0" w:color="auto"/>
              <w:left w:val="single" w:sz="4" w:space="0" w:color="auto"/>
              <w:bottom w:val="single" w:sz="4" w:space="0" w:color="auto"/>
              <w:right w:val="single" w:sz="4" w:space="0" w:color="auto"/>
            </w:tcBorders>
          </w:tcPr>
          <w:p w14:paraId="5B057ED8" w14:textId="77777777" w:rsidR="00B95324" w:rsidRDefault="00B95324" w:rsidP="001946BD">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CDFFE01" w14:textId="77777777" w:rsidR="00B95324" w:rsidRDefault="00B95324" w:rsidP="001946BD">
            <w:pPr>
              <w:pStyle w:val="TAH"/>
              <w:rPr>
                <w:lang w:eastAsia="zh-CN"/>
              </w:rPr>
            </w:pPr>
            <w:r>
              <w:rPr>
                <w:lang w:eastAsia="zh-CN"/>
              </w:rPr>
              <w:t>Key Issues</w:t>
            </w:r>
          </w:p>
        </w:tc>
      </w:tr>
      <w:tr w:rsidR="00B95324" w14:paraId="6AD83D01" w14:textId="77777777" w:rsidTr="001946BD">
        <w:tc>
          <w:tcPr>
            <w:tcW w:w="1038" w:type="dxa"/>
            <w:tcBorders>
              <w:top w:val="single" w:sz="4" w:space="0" w:color="auto"/>
              <w:left w:val="single" w:sz="4" w:space="0" w:color="auto"/>
              <w:bottom w:val="single" w:sz="4" w:space="0" w:color="auto"/>
              <w:right w:val="single" w:sz="4" w:space="0" w:color="auto"/>
            </w:tcBorders>
            <w:hideMark/>
          </w:tcPr>
          <w:p w14:paraId="4F4AE47D" w14:textId="77777777" w:rsidR="00B95324" w:rsidRDefault="00B95324" w:rsidP="001946BD">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072C6A14" w14:textId="77777777" w:rsidR="00B95324" w:rsidRDefault="00B95324" w:rsidP="001946BD">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DEE2C80" w14:textId="77777777" w:rsidR="00B95324" w:rsidRDefault="00B95324" w:rsidP="001946BD">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452DFCEC" w14:textId="77777777" w:rsidR="00B95324" w:rsidRDefault="00B95324" w:rsidP="001946BD">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4CBC15" w14:textId="77777777" w:rsidR="00B95324" w:rsidRDefault="00B95324" w:rsidP="001946BD">
            <w:pPr>
              <w:pStyle w:val="TAH"/>
              <w:rPr>
                <w:lang w:eastAsia="zh-CN"/>
              </w:rPr>
            </w:pPr>
          </w:p>
        </w:tc>
      </w:tr>
      <w:tr w:rsidR="00B95324" w14:paraId="6997E085" w14:textId="77777777" w:rsidTr="001946BD">
        <w:tc>
          <w:tcPr>
            <w:tcW w:w="1038" w:type="dxa"/>
            <w:tcBorders>
              <w:top w:val="single" w:sz="4" w:space="0" w:color="auto"/>
              <w:left w:val="single" w:sz="4" w:space="0" w:color="auto"/>
              <w:bottom w:val="single" w:sz="4" w:space="0" w:color="auto"/>
              <w:right w:val="single" w:sz="4" w:space="0" w:color="auto"/>
            </w:tcBorders>
          </w:tcPr>
          <w:p w14:paraId="04A9453B" w14:textId="77777777" w:rsidR="00B95324" w:rsidRDefault="00B95324" w:rsidP="001946BD">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6CD19144"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BEDDAE"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B4B3F57"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0C9D25B" w14:textId="77777777" w:rsidR="00B95324" w:rsidRDefault="00B95324" w:rsidP="001946BD">
            <w:pPr>
              <w:pStyle w:val="TAC"/>
              <w:rPr>
                <w:lang w:eastAsia="zh-CN"/>
              </w:rPr>
            </w:pPr>
          </w:p>
        </w:tc>
      </w:tr>
      <w:tr w:rsidR="00B95324" w14:paraId="0E4A9136" w14:textId="77777777" w:rsidTr="001946BD">
        <w:tc>
          <w:tcPr>
            <w:tcW w:w="1038" w:type="dxa"/>
            <w:tcBorders>
              <w:top w:val="single" w:sz="4" w:space="0" w:color="auto"/>
              <w:left w:val="single" w:sz="4" w:space="0" w:color="auto"/>
              <w:bottom w:val="single" w:sz="4" w:space="0" w:color="auto"/>
              <w:right w:val="single" w:sz="4" w:space="0" w:color="auto"/>
            </w:tcBorders>
          </w:tcPr>
          <w:p w14:paraId="028D4B00" w14:textId="77777777" w:rsidR="00B95324" w:rsidRPr="00B80A23" w:rsidRDefault="00B95324" w:rsidP="001946BD">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0182FC12"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0CF372" w14:textId="77777777" w:rsidR="00B95324" w:rsidRPr="00B80A23" w:rsidRDefault="00B95324" w:rsidP="001946BD">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0E409AB"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753A0BE" w14:textId="77777777" w:rsidR="00B95324" w:rsidRDefault="00B95324" w:rsidP="001946BD">
            <w:pPr>
              <w:pStyle w:val="TAC"/>
              <w:rPr>
                <w:lang w:eastAsia="zh-CN"/>
              </w:rPr>
            </w:pPr>
          </w:p>
        </w:tc>
      </w:tr>
      <w:tr w:rsidR="00B95324" w14:paraId="7D573845" w14:textId="77777777" w:rsidTr="001946BD">
        <w:tc>
          <w:tcPr>
            <w:tcW w:w="1038" w:type="dxa"/>
            <w:tcBorders>
              <w:top w:val="single" w:sz="4" w:space="0" w:color="auto"/>
              <w:left w:val="single" w:sz="4" w:space="0" w:color="auto"/>
              <w:bottom w:val="single" w:sz="4" w:space="0" w:color="auto"/>
              <w:right w:val="single" w:sz="4" w:space="0" w:color="auto"/>
            </w:tcBorders>
          </w:tcPr>
          <w:p w14:paraId="5DB18594" w14:textId="77777777" w:rsidR="00B95324" w:rsidRPr="006C5429" w:rsidRDefault="00B95324" w:rsidP="001946BD">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7E5E6B1C"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40040A"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DE7B8A4"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35094" w14:textId="77777777" w:rsidR="00B95324" w:rsidRDefault="00B95324" w:rsidP="001946BD">
            <w:pPr>
              <w:pStyle w:val="TAC"/>
              <w:rPr>
                <w:lang w:eastAsia="zh-CN"/>
              </w:rPr>
            </w:pPr>
          </w:p>
        </w:tc>
      </w:tr>
      <w:tr w:rsidR="00B95324" w14:paraId="3EF477C9" w14:textId="77777777" w:rsidTr="001946BD">
        <w:tc>
          <w:tcPr>
            <w:tcW w:w="1038" w:type="dxa"/>
            <w:tcBorders>
              <w:top w:val="single" w:sz="4" w:space="0" w:color="auto"/>
              <w:left w:val="single" w:sz="4" w:space="0" w:color="auto"/>
              <w:bottom w:val="single" w:sz="4" w:space="0" w:color="auto"/>
              <w:right w:val="single" w:sz="4" w:space="0" w:color="auto"/>
            </w:tcBorders>
          </w:tcPr>
          <w:p w14:paraId="1616AEAC" w14:textId="77777777" w:rsidR="00B95324" w:rsidRPr="006C5429" w:rsidRDefault="00B95324" w:rsidP="001946B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F37BCD8"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54ABCC"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4F785F"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C97E06" w14:textId="77777777" w:rsidR="00B95324" w:rsidRDefault="00B95324" w:rsidP="001946BD">
            <w:pPr>
              <w:pStyle w:val="TAC"/>
              <w:rPr>
                <w:lang w:eastAsia="zh-CN"/>
              </w:rPr>
            </w:pPr>
          </w:p>
        </w:tc>
      </w:tr>
      <w:tr w:rsidR="00B95324" w14:paraId="146CCDAB" w14:textId="77777777" w:rsidTr="001946BD">
        <w:tc>
          <w:tcPr>
            <w:tcW w:w="1038" w:type="dxa"/>
            <w:tcBorders>
              <w:top w:val="single" w:sz="4" w:space="0" w:color="auto"/>
              <w:left w:val="single" w:sz="4" w:space="0" w:color="auto"/>
              <w:bottom w:val="single" w:sz="4" w:space="0" w:color="auto"/>
              <w:right w:val="single" w:sz="4" w:space="0" w:color="auto"/>
            </w:tcBorders>
          </w:tcPr>
          <w:p w14:paraId="43A42F10" w14:textId="77777777" w:rsidR="00B95324" w:rsidRDefault="00B95324" w:rsidP="001946BD">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CAE58E0"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94379C"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C2611EC"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8A51B1" w14:textId="77777777" w:rsidR="00B95324" w:rsidRDefault="00B95324" w:rsidP="001946BD">
            <w:pPr>
              <w:pStyle w:val="TAC"/>
              <w:rPr>
                <w:lang w:eastAsia="zh-CN"/>
              </w:rPr>
            </w:pPr>
          </w:p>
        </w:tc>
      </w:tr>
      <w:tr w:rsidR="00B95324" w14:paraId="20ABFBBC" w14:textId="77777777" w:rsidTr="001946BD">
        <w:tc>
          <w:tcPr>
            <w:tcW w:w="1038" w:type="dxa"/>
            <w:tcBorders>
              <w:top w:val="single" w:sz="4" w:space="0" w:color="auto"/>
              <w:left w:val="single" w:sz="4" w:space="0" w:color="auto"/>
              <w:bottom w:val="single" w:sz="4" w:space="0" w:color="auto"/>
              <w:right w:val="single" w:sz="4" w:space="0" w:color="auto"/>
            </w:tcBorders>
          </w:tcPr>
          <w:p w14:paraId="2D1ACED9" w14:textId="77777777" w:rsidR="00B95324" w:rsidRDefault="00B95324" w:rsidP="001946BD">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87E175F"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538EBA"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9728BF"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03038D" w14:textId="77777777" w:rsidR="00B95324" w:rsidRDefault="00B95324" w:rsidP="001946BD">
            <w:pPr>
              <w:pStyle w:val="TAC"/>
              <w:rPr>
                <w:lang w:eastAsia="zh-CN"/>
              </w:rPr>
            </w:pPr>
          </w:p>
        </w:tc>
      </w:tr>
      <w:tr w:rsidR="00B95324" w14:paraId="5DD1D0F1" w14:textId="77777777" w:rsidTr="001946BD">
        <w:tc>
          <w:tcPr>
            <w:tcW w:w="1038" w:type="dxa"/>
            <w:tcBorders>
              <w:top w:val="single" w:sz="4" w:space="0" w:color="auto"/>
              <w:left w:val="single" w:sz="4" w:space="0" w:color="auto"/>
              <w:bottom w:val="single" w:sz="4" w:space="0" w:color="auto"/>
              <w:right w:val="single" w:sz="4" w:space="0" w:color="auto"/>
            </w:tcBorders>
          </w:tcPr>
          <w:p w14:paraId="00E52807" w14:textId="77777777" w:rsidR="00B95324" w:rsidRPr="00F05085" w:rsidRDefault="00B95324" w:rsidP="001946BD">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723D4804"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400B97E"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AD8D557"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7D37C9" w14:textId="77777777" w:rsidR="00B95324" w:rsidRDefault="00B95324" w:rsidP="001946BD">
            <w:pPr>
              <w:pStyle w:val="TAC"/>
              <w:rPr>
                <w:lang w:eastAsia="zh-CN"/>
              </w:rPr>
            </w:pPr>
          </w:p>
        </w:tc>
      </w:tr>
      <w:tr w:rsidR="00B95324" w14:paraId="646F490C" w14:textId="77777777" w:rsidTr="001946BD">
        <w:tc>
          <w:tcPr>
            <w:tcW w:w="1038" w:type="dxa"/>
            <w:tcBorders>
              <w:top w:val="single" w:sz="4" w:space="0" w:color="auto"/>
              <w:left w:val="single" w:sz="4" w:space="0" w:color="auto"/>
              <w:bottom w:val="single" w:sz="4" w:space="0" w:color="auto"/>
              <w:right w:val="single" w:sz="4" w:space="0" w:color="auto"/>
            </w:tcBorders>
          </w:tcPr>
          <w:p w14:paraId="55498CDC" w14:textId="77777777" w:rsidR="00B95324" w:rsidRPr="00F05085" w:rsidRDefault="00B95324" w:rsidP="001946BD">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01ADAF90"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F34E068"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91DF5C"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329447" w14:textId="77777777" w:rsidR="00B95324" w:rsidRDefault="00B95324" w:rsidP="001946BD">
            <w:pPr>
              <w:pStyle w:val="TAC"/>
              <w:rPr>
                <w:lang w:eastAsia="zh-CN"/>
              </w:rPr>
            </w:pPr>
          </w:p>
        </w:tc>
      </w:tr>
      <w:tr w:rsidR="00B95324" w14:paraId="2A34605C" w14:textId="77777777" w:rsidTr="001946BD">
        <w:tc>
          <w:tcPr>
            <w:tcW w:w="1038" w:type="dxa"/>
            <w:tcBorders>
              <w:top w:val="single" w:sz="4" w:space="0" w:color="auto"/>
              <w:left w:val="single" w:sz="4" w:space="0" w:color="auto"/>
              <w:bottom w:val="single" w:sz="4" w:space="0" w:color="auto"/>
              <w:right w:val="single" w:sz="4" w:space="0" w:color="auto"/>
            </w:tcBorders>
          </w:tcPr>
          <w:p w14:paraId="1C5248B9" w14:textId="77777777" w:rsidR="00B95324" w:rsidRPr="00F05085" w:rsidRDefault="00B95324" w:rsidP="001946BD">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BBCA23F"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EA917D7"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8045B7D"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368FB8" w14:textId="77777777" w:rsidR="00B95324" w:rsidRDefault="00B95324" w:rsidP="001946BD">
            <w:pPr>
              <w:pStyle w:val="TAC"/>
              <w:rPr>
                <w:lang w:eastAsia="zh-CN"/>
              </w:rPr>
            </w:pPr>
          </w:p>
        </w:tc>
      </w:tr>
      <w:tr w:rsidR="00B95324" w14:paraId="565451B9" w14:textId="77777777" w:rsidTr="001946BD">
        <w:tc>
          <w:tcPr>
            <w:tcW w:w="1038" w:type="dxa"/>
            <w:tcBorders>
              <w:top w:val="single" w:sz="4" w:space="0" w:color="auto"/>
              <w:left w:val="single" w:sz="4" w:space="0" w:color="auto"/>
              <w:bottom w:val="single" w:sz="4" w:space="0" w:color="auto"/>
              <w:right w:val="single" w:sz="4" w:space="0" w:color="auto"/>
            </w:tcBorders>
          </w:tcPr>
          <w:p w14:paraId="36616D15"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52A2994B"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2DFA3D8"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9D67E5"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9A7682C" w14:textId="77777777" w:rsidR="00B95324" w:rsidRDefault="00B95324" w:rsidP="001946BD">
            <w:pPr>
              <w:pStyle w:val="TAC"/>
              <w:rPr>
                <w:lang w:eastAsia="zh-CN"/>
              </w:rPr>
            </w:pPr>
          </w:p>
        </w:tc>
      </w:tr>
      <w:tr w:rsidR="00B95324" w14:paraId="04CBD8E3" w14:textId="77777777" w:rsidTr="001946BD">
        <w:tc>
          <w:tcPr>
            <w:tcW w:w="1038" w:type="dxa"/>
            <w:tcBorders>
              <w:top w:val="single" w:sz="4" w:space="0" w:color="auto"/>
              <w:left w:val="single" w:sz="4" w:space="0" w:color="auto"/>
              <w:bottom w:val="single" w:sz="4" w:space="0" w:color="auto"/>
              <w:right w:val="single" w:sz="4" w:space="0" w:color="auto"/>
            </w:tcBorders>
          </w:tcPr>
          <w:p w14:paraId="7BD01C11"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9D1ADA9"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C002566"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CA7C7BF"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A6B072" w14:textId="77777777" w:rsidR="00B95324" w:rsidRDefault="00B95324" w:rsidP="001946BD">
            <w:pPr>
              <w:pStyle w:val="TAC"/>
              <w:rPr>
                <w:lang w:eastAsia="zh-CN"/>
              </w:rPr>
            </w:pPr>
          </w:p>
        </w:tc>
      </w:tr>
      <w:tr w:rsidR="00B95324" w14:paraId="3401D88A" w14:textId="77777777" w:rsidTr="001946BD">
        <w:tc>
          <w:tcPr>
            <w:tcW w:w="1038" w:type="dxa"/>
            <w:tcBorders>
              <w:top w:val="single" w:sz="4" w:space="0" w:color="auto"/>
              <w:left w:val="single" w:sz="4" w:space="0" w:color="auto"/>
              <w:bottom w:val="single" w:sz="4" w:space="0" w:color="auto"/>
              <w:right w:val="single" w:sz="4" w:space="0" w:color="auto"/>
            </w:tcBorders>
          </w:tcPr>
          <w:p w14:paraId="1B4C3D48"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56D7AB34"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ACFBEA3"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D13765"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472922" w14:textId="77777777" w:rsidR="00B95324" w:rsidRDefault="00B95324" w:rsidP="001946BD">
            <w:pPr>
              <w:pStyle w:val="TAC"/>
              <w:rPr>
                <w:lang w:eastAsia="zh-CN"/>
              </w:rPr>
            </w:pPr>
          </w:p>
        </w:tc>
      </w:tr>
      <w:tr w:rsidR="00B95324" w14:paraId="3EC35ED0" w14:textId="77777777" w:rsidTr="001946BD">
        <w:tc>
          <w:tcPr>
            <w:tcW w:w="1038" w:type="dxa"/>
            <w:tcBorders>
              <w:top w:val="single" w:sz="4" w:space="0" w:color="auto"/>
              <w:left w:val="single" w:sz="4" w:space="0" w:color="auto"/>
              <w:bottom w:val="single" w:sz="4" w:space="0" w:color="auto"/>
              <w:right w:val="single" w:sz="4" w:space="0" w:color="auto"/>
            </w:tcBorders>
          </w:tcPr>
          <w:p w14:paraId="45DD0225"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AA82161"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F155B35"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58D958"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96DDB0" w14:textId="77777777" w:rsidR="00B95324" w:rsidRDefault="00B95324" w:rsidP="001946BD">
            <w:pPr>
              <w:pStyle w:val="TAC"/>
              <w:rPr>
                <w:lang w:eastAsia="zh-CN"/>
              </w:rPr>
            </w:pPr>
          </w:p>
        </w:tc>
      </w:tr>
      <w:tr w:rsidR="00B95324" w14:paraId="65A733B0" w14:textId="77777777" w:rsidTr="001946BD">
        <w:tc>
          <w:tcPr>
            <w:tcW w:w="1038" w:type="dxa"/>
            <w:tcBorders>
              <w:top w:val="single" w:sz="4" w:space="0" w:color="auto"/>
              <w:left w:val="single" w:sz="4" w:space="0" w:color="auto"/>
              <w:bottom w:val="single" w:sz="4" w:space="0" w:color="auto"/>
              <w:right w:val="single" w:sz="4" w:space="0" w:color="auto"/>
            </w:tcBorders>
          </w:tcPr>
          <w:p w14:paraId="68191C0A"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26559A9A"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D18E029"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5C530B"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EAB825" w14:textId="77777777" w:rsidR="00B95324" w:rsidRDefault="00B95324" w:rsidP="001946BD">
            <w:pPr>
              <w:pStyle w:val="TAC"/>
              <w:rPr>
                <w:lang w:eastAsia="zh-CN"/>
              </w:rPr>
            </w:pPr>
          </w:p>
        </w:tc>
      </w:tr>
      <w:tr w:rsidR="00B95324" w14:paraId="26FA7082" w14:textId="77777777" w:rsidTr="001946BD">
        <w:tc>
          <w:tcPr>
            <w:tcW w:w="1038" w:type="dxa"/>
            <w:tcBorders>
              <w:top w:val="single" w:sz="4" w:space="0" w:color="auto"/>
              <w:left w:val="single" w:sz="4" w:space="0" w:color="auto"/>
              <w:bottom w:val="single" w:sz="4" w:space="0" w:color="auto"/>
              <w:right w:val="single" w:sz="4" w:space="0" w:color="auto"/>
            </w:tcBorders>
          </w:tcPr>
          <w:p w14:paraId="5A76D561"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1BE4E067"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681940E"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199F40"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5FF1CA4" w14:textId="77777777" w:rsidR="00B95324" w:rsidRDefault="00B95324" w:rsidP="001946BD">
            <w:pPr>
              <w:pStyle w:val="TAC"/>
              <w:rPr>
                <w:lang w:eastAsia="zh-CN"/>
              </w:rPr>
            </w:pPr>
          </w:p>
        </w:tc>
      </w:tr>
      <w:tr w:rsidR="00B95324" w14:paraId="10946F91" w14:textId="77777777" w:rsidTr="001946BD">
        <w:tc>
          <w:tcPr>
            <w:tcW w:w="1038" w:type="dxa"/>
            <w:tcBorders>
              <w:top w:val="single" w:sz="4" w:space="0" w:color="auto"/>
              <w:left w:val="single" w:sz="4" w:space="0" w:color="auto"/>
              <w:bottom w:val="single" w:sz="4" w:space="0" w:color="auto"/>
              <w:right w:val="single" w:sz="4" w:space="0" w:color="auto"/>
            </w:tcBorders>
          </w:tcPr>
          <w:p w14:paraId="70BAF627" w14:textId="77777777" w:rsidR="00B95324" w:rsidRPr="00F05085" w:rsidRDefault="00B95324" w:rsidP="001946BD">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F822895"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5BC40E" w14:textId="77777777" w:rsidR="00B95324" w:rsidRDefault="00B95324" w:rsidP="001946B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E7D2475" w14:textId="77777777" w:rsidR="00B95324" w:rsidRDefault="00B95324" w:rsidP="001946B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EC4809" w14:textId="77777777" w:rsidR="00B95324" w:rsidRDefault="00B95324" w:rsidP="001946BD">
            <w:pPr>
              <w:pStyle w:val="TAC"/>
              <w:rPr>
                <w:lang w:eastAsia="zh-CN"/>
              </w:rPr>
            </w:pPr>
          </w:p>
        </w:tc>
      </w:tr>
      <w:tr w:rsidR="00D37804" w14:paraId="4AF5E8C7" w14:textId="77777777" w:rsidTr="001946BD">
        <w:trPr>
          <w:ins w:id="21" w:author="Samsung" w:date="2022-08-10T11:06:00Z"/>
        </w:trPr>
        <w:tc>
          <w:tcPr>
            <w:tcW w:w="1038" w:type="dxa"/>
            <w:tcBorders>
              <w:top w:val="single" w:sz="4" w:space="0" w:color="auto"/>
              <w:left w:val="single" w:sz="4" w:space="0" w:color="auto"/>
              <w:bottom w:val="single" w:sz="4" w:space="0" w:color="auto"/>
              <w:right w:val="single" w:sz="4" w:space="0" w:color="auto"/>
            </w:tcBorders>
          </w:tcPr>
          <w:p w14:paraId="51C6D0B5" w14:textId="08FD9D77" w:rsidR="00D37804" w:rsidRPr="00D37804" w:rsidRDefault="00F95D07" w:rsidP="00D37804">
            <w:pPr>
              <w:pStyle w:val="TAH"/>
              <w:rPr>
                <w:ins w:id="22" w:author="Samsung" w:date="2022-08-10T11:06:00Z"/>
                <w:rFonts w:eastAsia="맑은 고딕"/>
                <w:lang w:eastAsia="ko-KR"/>
                <w:rPrChange w:id="23" w:author="Samsung" w:date="2022-08-10T11:07:00Z">
                  <w:rPr>
                    <w:ins w:id="24" w:author="Samsung" w:date="2022-08-10T11:06:00Z"/>
                    <w:rFonts w:eastAsiaTheme="minorEastAsia"/>
                    <w:lang w:eastAsia="zh-CN"/>
                  </w:rPr>
                </w:rPrChange>
              </w:rPr>
            </w:pPr>
            <w:ins w:id="25" w:author="Samsung" w:date="2022-08-10T11:09:00Z">
              <w:r>
                <w:rPr>
                  <w:rFonts w:eastAsia="맑은 고딕"/>
                  <w:lang w:eastAsia="ko-KR"/>
                </w:rPr>
                <w:t>X</w:t>
              </w:r>
            </w:ins>
          </w:p>
        </w:tc>
        <w:tc>
          <w:tcPr>
            <w:tcW w:w="1388" w:type="dxa"/>
            <w:tcBorders>
              <w:top w:val="single" w:sz="4" w:space="0" w:color="auto"/>
              <w:left w:val="single" w:sz="4" w:space="0" w:color="auto"/>
              <w:bottom w:val="single" w:sz="4" w:space="0" w:color="auto"/>
              <w:right w:val="single" w:sz="4" w:space="0" w:color="auto"/>
            </w:tcBorders>
          </w:tcPr>
          <w:p w14:paraId="53419282" w14:textId="68A46446" w:rsidR="00D37804" w:rsidRPr="00D37804" w:rsidRDefault="00D37804" w:rsidP="001946BD">
            <w:pPr>
              <w:pStyle w:val="TAC"/>
              <w:rPr>
                <w:ins w:id="26" w:author="Samsung" w:date="2022-08-10T11:06:00Z"/>
                <w:rFonts w:eastAsia="맑은 고딕"/>
                <w:lang w:eastAsia="ko-KR"/>
                <w:rPrChange w:id="27" w:author="Samsung" w:date="2022-08-10T11:07:00Z">
                  <w:rPr>
                    <w:ins w:id="28" w:author="Samsung" w:date="2022-08-10T11:06:00Z"/>
                    <w:lang w:eastAsia="zh-CN"/>
                  </w:rPr>
                </w:rPrChange>
              </w:rPr>
            </w:pPr>
            <w:ins w:id="29" w:author="Samsung" w:date="2022-08-10T11:07:00Z">
              <w:r>
                <w:rPr>
                  <w:rFonts w:eastAsia="맑은 고딕" w:hint="eastAsia"/>
                  <w:lang w:eastAsia="ko-KR"/>
                </w:rPr>
                <w:t>X</w:t>
              </w:r>
            </w:ins>
          </w:p>
        </w:tc>
        <w:tc>
          <w:tcPr>
            <w:tcW w:w="1389" w:type="dxa"/>
            <w:tcBorders>
              <w:top w:val="single" w:sz="4" w:space="0" w:color="auto"/>
              <w:left w:val="single" w:sz="4" w:space="0" w:color="auto"/>
              <w:bottom w:val="single" w:sz="4" w:space="0" w:color="auto"/>
              <w:right w:val="single" w:sz="4" w:space="0" w:color="auto"/>
            </w:tcBorders>
          </w:tcPr>
          <w:p w14:paraId="159E6E81" w14:textId="0AF339A3" w:rsidR="00D37804" w:rsidRPr="00D37804" w:rsidRDefault="00D37804" w:rsidP="001946BD">
            <w:pPr>
              <w:pStyle w:val="TAC"/>
              <w:rPr>
                <w:ins w:id="30" w:author="Samsung" w:date="2022-08-10T11:06:00Z"/>
                <w:rFonts w:eastAsia="맑은 고딕"/>
                <w:lang w:eastAsia="ko-KR"/>
                <w:rPrChange w:id="31" w:author="Samsung" w:date="2022-08-10T11:07:00Z">
                  <w:rPr>
                    <w:ins w:id="32" w:author="Samsung" w:date="2022-08-10T11:06:00Z"/>
                    <w:lang w:eastAsia="zh-CN"/>
                  </w:rPr>
                </w:rPrChange>
              </w:rPr>
            </w:pPr>
            <w:ins w:id="33" w:author="Samsung" w:date="2022-08-10T11:07:00Z">
              <w:r>
                <w:rPr>
                  <w:rFonts w:eastAsia="맑은 고딕" w:hint="eastAsia"/>
                  <w:lang w:eastAsia="ko-KR"/>
                </w:rPr>
                <w:t>X</w:t>
              </w:r>
            </w:ins>
          </w:p>
        </w:tc>
        <w:tc>
          <w:tcPr>
            <w:tcW w:w="1389" w:type="dxa"/>
            <w:tcBorders>
              <w:top w:val="single" w:sz="4" w:space="0" w:color="auto"/>
              <w:left w:val="single" w:sz="4" w:space="0" w:color="auto"/>
              <w:bottom w:val="single" w:sz="4" w:space="0" w:color="auto"/>
              <w:right w:val="single" w:sz="4" w:space="0" w:color="auto"/>
            </w:tcBorders>
          </w:tcPr>
          <w:p w14:paraId="7A020634" w14:textId="77777777" w:rsidR="00D37804" w:rsidRDefault="00D37804" w:rsidP="001946BD">
            <w:pPr>
              <w:pStyle w:val="TAC"/>
              <w:rPr>
                <w:ins w:id="34" w:author="Samsung" w:date="2022-08-10T11:06:00Z"/>
                <w:lang w:eastAsia="zh-CN"/>
              </w:rPr>
            </w:pPr>
          </w:p>
        </w:tc>
        <w:tc>
          <w:tcPr>
            <w:tcW w:w="1389" w:type="dxa"/>
            <w:tcBorders>
              <w:top w:val="single" w:sz="4" w:space="0" w:color="auto"/>
              <w:left w:val="single" w:sz="4" w:space="0" w:color="auto"/>
              <w:bottom w:val="single" w:sz="4" w:space="0" w:color="auto"/>
              <w:right w:val="single" w:sz="4" w:space="0" w:color="auto"/>
            </w:tcBorders>
          </w:tcPr>
          <w:p w14:paraId="3AB4F3B3" w14:textId="77777777" w:rsidR="00D37804" w:rsidRDefault="00D37804" w:rsidP="001946BD">
            <w:pPr>
              <w:pStyle w:val="TAC"/>
              <w:rPr>
                <w:ins w:id="35" w:author="Samsung" w:date="2022-08-10T11:06:00Z"/>
                <w:lang w:eastAsia="zh-CN"/>
              </w:rPr>
            </w:pPr>
          </w:p>
        </w:tc>
      </w:tr>
    </w:tbl>
    <w:p w14:paraId="46DAD903" w14:textId="77777777" w:rsidR="00B95324" w:rsidRPr="00630DC3" w:rsidRDefault="00B95324" w:rsidP="00B95324">
      <w:pPr>
        <w:pStyle w:val="EX"/>
      </w:pPr>
    </w:p>
    <w:p w14:paraId="54C42945" w14:textId="1C045F48" w:rsidR="00B95324" w:rsidRDefault="00B95324" w:rsidP="00B95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text) * * * *</w:t>
      </w:r>
    </w:p>
    <w:p w14:paraId="245D570E" w14:textId="3773B9A1" w:rsidR="00491B56" w:rsidRPr="00F95D07" w:rsidRDefault="00491B56" w:rsidP="00F95D07">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r w:rsidRPr="00F95D07">
        <w:rPr>
          <w:rFonts w:ascii="Arial" w:eastAsia="Times New Roman" w:hAnsi="Arial"/>
          <w:sz w:val="32"/>
          <w:lang w:eastAsia="en-GB"/>
        </w:rPr>
        <w:t>6.</w:t>
      </w:r>
      <w:r w:rsidR="00F95D07" w:rsidRPr="00F95D07">
        <w:rPr>
          <w:rFonts w:ascii="Arial" w:eastAsia="Times New Roman" w:hAnsi="Arial"/>
          <w:sz w:val="32"/>
          <w:lang w:eastAsia="en-GB"/>
        </w:rPr>
        <w:t>X</w:t>
      </w:r>
      <w:r w:rsidRPr="00F95D07">
        <w:rPr>
          <w:rFonts w:ascii="Arial" w:eastAsia="Times New Roman" w:hAnsi="Arial"/>
          <w:sz w:val="32"/>
          <w:lang w:eastAsia="en-GB"/>
        </w:rPr>
        <w:tab/>
        <w:t>Solution #</w:t>
      </w:r>
      <w:r w:rsidR="00F95D07" w:rsidRPr="00F95D07">
        <w:rPr>
          <w:rFonts w:ascii="Arial" w:eastAsia="Times New Roman" w:hAnsi="Arial"/>
          <w:sz w:val="32"/>
          <w:lang w:eastAsia="en-GB"/>
        </w:rPr>
        <w:t>X</w:t>
      </w:r>
      <w:r w:rsidRPr="00F95D07">
        <w:rPr>
          <w:rFonts w:ascii="Arial" w:eastAsia="Times New Roman" w:hAnsi="Arial"/>
          <w:sz w:val="32"/>
          <w:lang w:eastAsia="en-GB"/>
        </w:rPr>
        <w:t xml:space="preserve">: </w:t>
      </w:r>
      <w:r w:rsidR="00F95D07" w:rsidRPr="00F95D07">
        <w:rPr>
          <w:rFonts w:ascii="Arial" w:eastAsia="Times New Roman" w:hAnsi="Arial"/>
          <w:sz w:val="32"/>
          <w:lang w:eastAsia="en-GB"/>
        </w:rPr>
        <w:t>Coverage data transfer in 5GS and EPS</w:t>
      </w:r>
    </w:p>
    <w:p w14:paraId="2BE16949" w14:textId="65F5BA6F" w:rsidR="00491B56" w:rsidRPr="00F95D07" w:rsidRDefault="00491B56" w:rsidP="00F95D0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r w:rsidRPr="00F95D07">
        <w:rPr>
          <w:rFonts w:ascii="Arial" w:eastAsia="Times New Roman" w:hAnsi="Arial"/>
          <w:sz w:val="28"/>
          <w:lang w:eastAsia="en-GB"/>
        </w:rPr>
        <w:t>6.</w:t>
      </w:r>
      <w:r w:rsidR="00F95D07" w:rsidRPr="00F95D07">
        <w:rPr>
          <w:rFonts w:ascii="Arial" w:eastAsia="Times New Roman" w:hAnsi="Arial"/>
          <w:sz w:val="28"/>
          <w:lang w:eastAsia="en-GB"/>
        </w:rPr>
        <w:t>X</w:t>
      </w:r>
      <w:r w:rsidRPr="00F95D07">
        <w:rPr>
          <w:rFonts w:ascii="Arial" w:eastAsia="Times New Roman" w:hAnsi="Arial"/>
          <w:sz w:val="28"/>
          <w:lang w:eastAsia="en-GB"/>
        </w:rPr>
        <w:t>.1</w:t>
      </w:r>
      <w:r w:rsidRPr="00F95D07">
        <w:rPr>
          <w:rFonts w:ascii="Arial" w:eastAsia="Times New Roman" w:hAnsi="Arial"/>
          <w:sz w:val="28"/>
          <w:lang w:eastAsia="en-GB"/>
        </w:rPr>
        <w:tab/>
        <w:t>Description</w:t>
      </w:r>
    </w:p>
    <w:p w14:paraId="5659DB9B" w14:textId="72B93DF6" w:rsidR="003F45AF" w:rsidRDefault="003F45AF" w:rsidP="00DC331F">
      <w:pPr>
        <w:rPr>
          <w:bCs/>
          <w:lang w:eastAsia="ko-KR"/>
        </w:rPr>
      </w:pPr>
      <w:r>
        <w:rPr>
          <w:rFonts w:hint="eastAsia"/>
          <w:bCs/>
          <w:lang w:eastAsia="ko-KR"/>
        </w:rPr>
        <w:t xml:space="preserve">This solution </w:t>
      </w:r>
      <w:r>
        <w:rPr>
          <w:bCs/>
          <w:lang w:eastAsia="ko-KR"/>
        </w:rPr>
        <w:t>addresses several objectives in KI#1 and KI#2 which need provision of coverage data of NR/E-UTRAN satellite access with discontinuous coverage to UE and CN.</w:t>
      </w:r>
      <w:r w:rsidR="00BB775E">
        <w:rPr>
          <w:bCs/>
          <w:lang w:eastAsia="ko-KR"/>
        </w:rPr>
        <w:t xml:space="preserve"> The logical system architecture and coverage data transfer procedure in this solution is designed by re-using architecture and procedures for UUAA (</w:t>
      </w:r>
      <w:r w:rsidR="00BB775E" w:rsidRPr="00CA32B7">
        <w:rPr>
          <w:lang w:val="en-US"/>
        </w:rPr>
        <w:t>USS UAV Authentication &amp; Authorization</w:t>
      </w:r>
      <w:r w:rsidR="00BB775E">
        <w:rPr>
          <w:lang w:val="en-US"/>
        </w:rPr>
        <w:t>) described in TS 23.256 [aa], a</w:t>
      </w:r>
      <w:r w:rsidR="00913309">
        <w:rPr>
          <w:lang w:val="en-US"/>
        </w:rPr>
        <w:t>nd no new EPC interface needs to be defined.</w:t>
      </w:r>
    </w:p>
    <w:p w14:paraId="135E6138" w14:textId="23FE6204" w:rsidR="003F45AF" w:rsidRDefault="003F45AF" w:rsidP="00DC331F">
      <w:pPr>
        <w:rPr>
          <w:bCs/>
          <w:lang w:eastAsia="ko-KR"/>
        </w:rPr>
      </w:pPr>
      <w:r>
        <w:rPr>
          <w:bCs/>
          <w:lang w:eastAsia="ko-KR"/>
        </w:rPr>
        <w:t xml:space="preserve">The coverage data can be various in its type and format </w:t>
      </w:r>
      <w:r w:rsidR="0006682C">
        <w:rPr>
          <w:bCs/>
          <w:lang w:eastAsia="ko-KR"/>
        </w:rPr>
        <w:t xml:space="preserve">(e.g. </w:t>
      </w:r>
      <w:r w:rsidR="0006682C">
        <w:rPr>
          <w:rFonts w:eastAsiaTheme="minorEastAsia"/>
          <w:bCs/>
          <w:lang w:eastAsia="zh-CN"/>
        </w:rPr>
        <w:t xml:space="preserve">grid based coverage map, </w:t>
      </w:r>
      <w:r w:rsidR="0006682C" w:rsidRPr="00913309">
        <w:rPr>
          <w:rFonts w:eastAsiaTheme="minorEastAsia"/>
          <w:bCs/>
          <w:lang w:eastAsia="zh-CN"/>
        </w:rPr>
        <w:t>hexagonal coverage map</w:t>
      </w:r>
      <w:r w:rsidR="0006682C">
        <w:rPr>
          <w:bCs/>
          <w:lang w:eastAsia="ko-KR"/>
        </w:rPr>
        <w:t xml:space="preserve">) </w:t>
      </w:r>
      <w:r>
        <w:rPr>
          <w:bCs/>
          <w:lang w:eastAsia="ko-KR"/>
        </w:rPr>
        <w:t>according to the satellite operators or third-parties who are managing, and it can be stored in different external severs. The coverage data is provided by external servers to allowed UEs via 3GPP core networks, and possible system architecture for coverage data transfer is shown in Figure 6.X.1-1.</w:t>
      </w:r>
    </w:p>
    <w:p w14:paraId="282A0C68" w14:textId="279D4348" w:rsidR="003F45AF" w:rsidRDefault="001D054B" w:rsidP="001D054B">
      <w:pPr>
        <w:jc w:val="center"/>
      </w:pPr>
      <w:r>
        <w:object w:dxaOrig="10291" w:dyaOrig="3586" w14:anchorId="7C53A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51.5pt" o:ole="">
            <v:imagedata r:id="rId8" o:title=""/>
          </v:shape>
          <o:OLEObject Type="Embed" ProgID="Visio.Drawing.15" ShapeID="_x0000_i1025" DrawAspect="Content" ObjectID="_1721703689" r:id="rId9"/>
        </w:object>
      </w:r>
    </w:p>
    <w:p w14:paraId="46647E4D" w14:textId="7F0D7167" w:rsidR="003F45AF" w:rsidRPr="003F45AF" w:rsidRDefault="001D054B" w:rsidP="001D054B">
      <w:pPr>
        <w:pStyle w:val="TF"/>
        <w:rPr>
          <w:bCs/>
          <w:lang w:eastAsia="ko-KR"/>
        </w:rPr>
      </w:pPr>
      <w:r w:rsidRPr="00DF1D03">
        <w:t>Figure 6.</w:t>
      </w:r>
      <w:r>
        <w:t>X</w:t>
      </w:r>
      <w:r w:rsidRPr="00DF1D03">
        <w:t xml:space="preserve">.1-1: </w:t>
      </w:r>
      <w:r>
        <w:t>5GS and EPS architecture for coverage data transfer</w:t>
      </w:r>
    </w:p>
    <w:p w14:paraId="60CC7375" w14:textId="77777777" w:rsidR="00D5194B" w:rsidRDefault="00807AD5" w:rsidP="00DC331F">
      <w:pPr>
        <w:rPr>
          <w:rFonts w:eastAsiaTheme="minorEastAsia"/>
          <w:bCs/>
          <w:lang w:val="x-none" w:eastAsia="zh-CN"/>
        </w:rPr>
      </w:pPr>
      <w:r>
        <w:rPr>
          <w:rFonts w:eastAsiaTheme="minorEastAsia"/>
          <w:bCs/>
          <w:lang w:val="x-none" w:eastAsia="zh-CN"/>
        </w:rPr>
        <w:t xml:space="preserve">In above architecture, CMS(Coverage Map Server) can be a DN, and CM NF(Coverage Map transfer NF) can be collocated with NEF. </w:t>
      </w:r>
    </w:p>
    <w:p w14:paraId="0DF5C5F0" w14:textId="77777777" w:rsidR="00D5194B" w:rsidRDefault="00807AD5" w:rsidP="00DC331F">
      <w:pPr>
        <w:rPr>
          <w:rFonts w:eastAsiaTheme="minorEastAsia"/>
          <w:bCs/>
          <w:lang w:val="x-none" w:eastAsia="zh-CN"/>
        </w:rPr>
      </w:pPr>
      <w:r>
        <w:rPr>
          <w:rFonts w:eastAsiaTheme="minorEastAsia"/>
          <w:bCs/>
          <w:lang w:val="x-none" w:eastAsia="zh-CN"/>
        </w:rPr>
        <w:t xml:space="preserve">When the UE </w:t>
      </w:r>
      <w:r w:rsidR="00BB775E">
        <w:rPr>
          <w:rFonts w:eastAsiaTheme="minorEastAsia"/>
          <w:bCs/>
          <w:lang w:val="x-none" w:eastAsia="zh-CN"/>
        </w:rPr>
        <w:t>or</w:t>
      </w:r>
      <w:r>
        <w:rPr>
          <w:rFonts w:eastAsiaTheme="minorEastAsia"/>
          <w:bCs/>
          <w:lang w:val="x-none" w:eastAsia="zh-CN"/>
        </w:rPr>
        <w:t xml:space="preserve"> the core </w:t>
      </w:r>
      <w:r w:rsidR="00BB775E">
        <w:rPr>
          <w:rFonts w:eastAsiaTheme="minorEastAsia"/>
          <w:bCs/>
          <w:lang w:val="x-none" w:eastAsia="zh-CN"/>
        </w:rPr>
        <w:t>network needs</w:t>
      </w:r>
      <w:r>
        <w:rPr>
          <w:rFonts w:eastAsiaTheme="minorEastAsia"/>
          <w:bCs/>
          <w:lang w:val="x-none" w:eastAsia="zh-CN"/>
        </w:rPr>
        <w:t xml:space="preserve"> coverage data to determine whether to keep UE being registered without no service or to attempt to other accessible network during out of service period, the UE and the core network (e.g. AMF</w:t>
      </w:r>
      <w:r w:rsidR="00BB775E">
        <w:rPr>
          <w:rFonts w:eastAsiaTheme="minorEastAsia"/>
          <w:bCs/>
          <w:lang w:val="x-none" w:eastAsia="zh-CN"/>
        </w:rPr>
        <w:t>) request the coverage data of satellite accesses during registration or session establishment. CM NF as NEF, transfer</w:t>
      </w:r>
      <w:r w:rsidR="0006682C">
        <w:rPr>
          <w:rFonts w:eastAsiaTheme="minorEastAsia"/>
          <w:bCs/>
          <w:lang w:val="x-none" w:eastAsia="zh-CN"/>
        </w:rPr>
        <w:t>s</w:t>
      </w:r>
      <w:r w:rsidR="00BB775E">
        <w:rPr>
          <w:rFonts w:eastAsiaTheme="minorEastAsia"/>
          <w:bCs/>
          <w:lang w:val="x-none" w:eastAsia="zh-CN"/>
        </w:rPr>
        <w:t xml:space="preserve"> the request from the UE and core network towards CMS, and transfers authentication messages and coverage data between UE/CN and CMS. </w:t>
      </w:r>
    </w:p>
    <w:p w14:paraId="2A8833DA" w14:textId="2D994C1C" w:rsidR="00807AD5" w:rsidRDefault="00913309" w:rsidP="00DC331F">
      <w:pPr>
        <w:rPr>
          <w:rFonts w:eastAsiaTheme="minorEastAsia"/>
          <w:bCs/>
          <w:lang w:val="x-none" w:eastAsia="zh-CN"/>
        </w:rPr>
      </w:pPr>
      <w:r>
        <w:rPr>
          <w:rFonts w:eastAsiaTheme="minorEastAsia"/>
          <w:bCs/>
          <w:lang w:val="x-none" w:eastAsia="zh-CN"/>
        </w:rPr>
        <w:lastRenderedPageBreak/>
        <w:t>The core network does not need to support all type and format of coverage data</w:t>
      </w:r>
      <w:r w:rsidR="0006682C">
        <w:rPr>
          <w:rFonts w:eastAsiaTheme="minorEastAsia"/>
          <w:bCs/>
          <w:lang w:val="x-none" w:eastAsia="zh-CN"/>
        </w:rPr>
        <w:t xml:space="preserve"> (e.g. </w:t>
      </w:r>
      <w:r w:rsidR="0006682C">
        <w:rPr>
          <w:rFonts w:eastAsiaTheme="minorEastAsia"/>
          <w:bCs/>
          <w:lang w:eastAsia="zh-CN"/>
        </w:rPr>
        <w:t xml:space="preserve">grid based coverage map, </w:t>
      </w:r>
      <w:r w:rsidR="0006682C" w:rsidRPr="00913309">
        <w:rPr>
          <w:rFonts w:eastAsiaTheme="minorEastAsia"/>
          <w:bCs/>
          <w:lang w:eastAsia="zh-CN"/>
        </w:rPr>
        <w:t>hexagonal coverage map</w:t>
      </w:r>
      <w:r w:rsidR="0006682C">
        <w:rPr>
          <w:rFonts w:eastAsiaTheme="minorEastAsia"/>
          <w:bCs/>
          <w:lang w:eastAsia="zh-CN"/>
        </w:rPr>
        <w:t>), only the coverage data request (e.g. coverage map required area, coverage data required trajectories, coverage data required time period, accuracy level of coverage data) need</w:t>
      </w:r>
      <w:r w:rsidR="00D5194B">
        <w:rPr>
          <w:rFonts w:eastAsiaTheme="minorEastAsia"/>
          <w:bCs/>
          <w:lang w:eastAsia="zh-CN"/>
        </w:rPr>
        <w:t>s</w:t>
      </w:r>
      <w:r w:rsidR="0006682C">
        <w:rPr>
          <w:rFonts w:eastAsiaTheme="minorEastAsia"/>
          <w:bCs/>
          <w:lang w:eastAsia="zh-CN"/>
        </w:rPr>
        <w:t xml:space="preserve"> to be processed. CM NF may translate the location related information (e.g. coverage map required area, Cell ID or TAI in UE location information) into the format </w:t>
      </w:r>
      <w:r w:rsidR="00D5194B">
        <w:rPr>
          <w:rFonts w:eastAsiaTheme="minorEastAsia"/>
          <w:bCs/>
          <w:lang w:eastAsia="zh-CN"/>
        </w:rPr>
        <w:t>that CMS can understand (e.g. geographical position, GNSS coordinates). CM NF may modify the coverage data request to obtain precise response from CMS, for example, CM NF can add interpolated positions to meet the accuracy level of coverage data in the request).</w:t>
      </w:r>
      <w:r w:rsidR="0006682C">
        <w:rPr>
          <w:rFonts w:eastAsiaTheme="minorEastAsia"/>
          <w:bCs/>
          <w:lang w:eastAsia="zh-CN"/>
        </w:rPr>
        <w:t xml:space="preserve"> </w:t>
      </w:r>
      <w:r w:rsidR="00BB775E">
        <w:rPr>
          <w:rFonts w:eastAsiaTheme="minorEastAsia"/>
          <w:bCs/>
          <w:lang w:val="x-none" w:eastAsia="zh-CN"/>
        </w:rPr>
        <w:t xml:space="preserve">CMS performs authentication to ensure that only the allowed UE receives the coverage data, and provide the requested data to the UE and CN. </w:t>
      </w:r>
    </w:p>
    <w:p w14:paraId="42562B48" w14:textId="383B5FAC" w:rsidR="004771DF" w:rsidRDefault="00D5194B" w:rsidP="00D5194B">
      <w:pPr>
        <w:rPr>
          <w:lang w:eastAsia="zh-CN"/>
        </w:rPr>
      </w:pPr>
      <w:r>
        <w:rPr>
          <w:rFonts w:eastAsiaTheme="minorEastAsia"/>
          <w:bCs/>
          <w:lang w:eastAsia="zh-CN"/>
        </w:rPr>
        <w:t>In the core network,</w:t>
      </w:r>
      <w:r w:rsidR="00DC331F">
        <w:rPr>
          <w:rFonts w:eastAsiaTheme="minorEastAsia"/>
          <w:bCs/>
          <w:lang w:eastAsia="zh-CN"/>
        </w:rPr>
        <w:t xml:space="preserve"> AMF or SMF in 5GS, and SMF+P</w:t>
      </w:r>
      <w:r>
        <w:rPr>
          <w:rFonts w:eastAsiaTheme="minorEastAsia"/>
          <w:bCs/>
          <w:lang w:eastAsia="zh-CN"/>
        </w:rPr>
        <w:t>GW-C in EPS are</w:t>
      </w:r>
      <w:r w:rsidR="00DC331F">
        <w:rPr>
          <w:rFonts w:eastAsiaTheme="minorEastAsia"/>
          <w:bCs/>
          <w:lang w:eastAsia="zh-CN"/>
        </w:rPr>
        <w:t xml:space="preserve"> responsible for triggering the authentication and coverage data request, therefore any new EPC interface is not needed.</w:t>
      </w:r>
      <w:r w:rsidR="004771DF" w:rsidRPr="00DF1D03">
        <w:rPr>
          <w:lang w:eastAsia="zh-CN"/>
        </w:rPr>
        <w:t xml:space="preserve"> </w:t>
      </w:r>
    </w:p>
    <w:p w14:paraId="57C063A1" w14:textId="77777777" w:rsidR="00F95D07" w:rsidRPr="00F95D07" w:rsidRDefault="00F95D07" w:rsidP="00F95D0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r w:rsidRPr="00F95D07">
        <w:rPr>
          <w:rFonts w:ascii="Arial" w:eastAsia="Times New Roman" w:hAnsi="Arial"/>
          <w:sz w:val="28"/>
          <w:lang w:eastAsia="en-GB"/>
        </w:rPr>
        <w:t>6.X.2</w:t>
      </w:r>
      <w:r w:rsidRPr="00F95D07">
        <w:rPr>
          <w:rFonts w:ascii="Arial" w:eastAsia="Times New Roman" w:hAnsi="Arial"/>
          <w:sz w:val="28"/>
          <w:lang w:eastAsia="en-GB"/>
        </w:rPr>
        <w:tab/>
        <w:t>Procedures</w:t>
      </w:r>
    </w:p>
    <w:p w14:paraId="0ABB0CE8" w14:textId="1C771046" w:rsidR="00F95D07" w:rsidRPr="00F95D07" w:rsidRDefault="00F95D07" w:rsidP="00F95D07">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ja-JP"/>
        </w:rPr>
      </w:pPr>
      <w:r w:rsidRPr="00F95D07">
        <w:rPr>
          <w:rFonts w:ascii="Arial" w:eastAsia="Times New Roman" w:hAnsi="Arial"/>
          <w:sz w:val="24"/>
          <w:lang w:eastAsia="ja-JP"/>
        </w:rPr>
        <w:t>6.X.2.1</w:t>
      </w:r>
      <w:r w:rsidRPr="00F95D07">
        <w:rPr>
          <w:rFonts w:ascii="Arial" w:eastAsia="Times New Roman" w:hAnsi="Arial"/>
          <w:sz w:val="24"/>
          <w:lang w:eastAsia="ja-JP"/>
        </w:rPr>
        <w:tab/>
      </w:r>
      <w:r w:rsidR="00D5194B">
        <w:rPr>
          <w:rFonts w:ascii="Arial" w:eastAsia="Times New Roman" w:hAnsi="Arial"/>
          <w:sz w:val="24"/>
          <w:lang w:eastAsia="ja-JP"/>
        </w:rPr>
        <w:t>Coverage data transfer at 5GS Registration</w:t>
      </w:r>
    </w:p>
    <w:p w14:paraId="34269CCD" w14:textId="762BEB76" w:rsidR="000515DD" w:rsidRDefault="00314689" w:rsidP="00D6234D">
      <w:pPr>
        <w:pStyle w:val="B1"/>
        <w:ind w:left="0" w:firstLine="0"/>
        <w:jc w:val="center"/>
        <w:rPr>
          <w:lang w:val="en-GB" w:eastAsia="zh-CN"/>
        </w:rPr>
      </w:pPr>
      <w:r>
        <w:object w:dxaOrig="17461" w:dyaOrig="11971" w14:anchorId="76B3C72C">
          <v:shape id="_x0000_i1026" type="#_x0000_t75" style="width:520.35pt;height:356.75pt" o:ole="">
            <v:imagedata r:id="rId10" o:title=""/>
          </v:shape>
          <o:OLEObject Type="Embed" ProgID="Visio.Drawing.15" ShapeID="_x0000_i1026" DrawAspect="Content" ObjectID="_1721703690" r:id="rId11"/>
        </w:object>
      </w:r>
    </w:p>
    <w:p w14:paraId="23FE605B" w14:textId="73FA293B" w:rsidR="00D6234D" w:rsidRPr="003F45AF" w:rsidRDefault="00D6234D" w:rsidP="00D6234D">
      <w:pPr>
        <w:pStyle w:val="TF"/>
        <w:rPr>
          <w:bCs/>
          <w:lang w:eastAsia="ko-KR"/>
        </w:rPr>
      </w:pPr>
      <w:r w:rsidRPr="00DF1D03">
        <w:rPr>
          <w:lang w:eastAsia="ko-KR"/>
        </w:rPr>
        <w:t>Figure 6.</w:t>
      </w:r>
      <w:r>
        <w:rPr>
          <w:lang w:eastAsia="ko-KR"/>
        </w:rPr>
        <w:t>X</w:t>
      </w:r>
      <w:r w:rsidRPr="00DF1D03">
        <w:rPr>
          <w:lang w:eastAsia="ko-KR"/>
        </w:rPr>
        <w:t>.</w:t>
      </w:r>
      <w:r>
        <w:rPr>
          <w:lang w:eastAsia="ko-KR"/>
        </w:rPr>
        <w:t>2</w:t>
      </w:r>
      <w:r w:rsidRPr="00DF1D03">
        <w:rPr>
          <w:lang w:eastAsia="ko-KR"/>
        </w:rPr>
        <w:t xml:space="preserve">-1: </w:t>
      </w:r>
      <w:r>
        <w:rPr>
          <w:rFonts w:hint="eastAsia"/>
          <w:lang w:eastAsia="ko-KR"/>
        </w:rPr>
        <w:t>Coverage data transfer at 5GS Registration</w:t>
      </w:r>
      <w:r>
        <w:rPr>
          <w:lang w:eastAsia="ko-KR"/>
        </w:rPr>
        <w:t xml:space="preserve"> procedure</w:t>
      </w:r>
    </w:p>
    <w:p w14:paraId="4C4C9A0A" w14:textId="5ECD0F3A" w:rsidR="003D0A28" w:rsidRDefault="003D0A28" w:rsidP="004704FD">
      <w:pPr>
        <w:pStyle w:val="B1"/>
        <w:numPr>
          <w:ilvl w:val="0"/>
          <w:numId w:val="21"/>
        </w:numPr>
        <w:rPr>
          <w:lang w:eastAsia="ko-KR"/>
        </w:rPr>
      </w:pPr>
      <w:r>
        <w:rPr>
          <w:rFonts w:hint="eastAsia"/>
          <w:lang w:eastAsia="ko-KR"/>
        </w:rPr>
        <w:t xml:space="preserve">The UE sends a Registration request message including CMT ID, CMT Data Container (coverage data request), and optionally CMS address. </w:t>
      </w:r>
      <w:r>
        <w:rPr>
          <w:lang w:eastAsia="ko-KR"/>
        </w:rPr>
        <w:t>CMT ID is an UE identity for receiving coverage data. CMT Data Container includes coverage data request and it is used by CM NF. The coverage data request describes the coverage data that UE needs (e.g.</w:t>
      </w:r>
      <w:r w:rsidRPr="003D0A28">
        <w:rPr>
          <w:rFonts w:eastAsiaTheme="minorEastAsia"/>
          <w:bCs/>
          <w:lang w:eastAsia="zh-CN"/>
        </w:rPr>
        <w:t xml:space="preserve"> </w:t>
      </w:r>
      <w:r>
        <w:rPr>
          <w:rFonts w:eastAsiaTheme="minorEastAsia"/>
          <w:bCs/>
          <w:lang w:eastAsia="zh-CN"/>
        </w:rPr>
        <w:t>coverage map required area, coverage data required trajectories, coverage data required time period, accuracy level of coverage data)</w:t>
      </w:r>
      <w:r>
        <w:rPr>
          <w:lang w:eastAsia="ko-KR"/>
        </w:rPr>
        <w:t xml:space="preserve"> for its decision </w:t>
      </w:r>
      <w:r w:rsidR="00DE7ED4">
        <w:rPr>
          <w:lang w:eastAsia="ko-KR"/>
        </w:rPr>
        <w:t xml:space="preserve">during the </w:t>
      </w:r>
      <w:r>
        <w:rPr>
          <w:lang w:eastAsia="ko-KR"/>
        </w:rPr>
        <w:t>out of coverage</w:t>
      </w:r>
      <w:r w:rsidR="00DE7ED4">
        <w:rPr>
          <w:lang w:eastAsia="ko-KR"/>
        </w:rPr>
        <w:t xml:space="preserve"> period</w:t>
      </w:r>
      <w:r>
        <w:rPr>
          <w:lang w:eastAsia="ko-KR"/>
        </w:rPr>
        <w:t>.</w:t>
      </w:r>
    </w:p>
    <w:p w14:paraId="261503D4" w14:textId="6BC16DCC" w:rsidR="00D6234D" w:rsidRDefault="00B04EC4" w:rsidP="004704FD">
      <w:pPr>
        <w:pStyle w:val="B1"/>
        <w:numPr>
          <w:ilvl w:val="0"/>
          <w:numId w:val="21"/>
        </w:numPr>
        <w:rPr>
          <w:lang w:eastAsia="zh-CN"/>
        </w:rPr>
      </w:pPr>
      <w:r>
        <w:rPr>
          <w:lang w:eastAsia="ko-KR"/>
        </w:rPr>
        <w:t xml:space="preserve">If primary authentication is required (e.g. if this is an initial Registration), </w:t>
      </w:r>
      <w:r>
        <w:rPr>
          <w:lang w:eastAsia="zh-CN"/>
        </w:rPr>
        <w:t>AMF invokes it as described in</w:t>
      </w:r>
      <w:r w:rsidRPr="00326905">
        <w:rPr>
          <w:lang w:eastAsia="zh-CN"/>
        </w:rPr>
        <w:t xml:space="preserve"> </w:t>
      </w:r>
      <w:r>
        <w:rPr>
          <w:lang w:eastAsia="zh-CN"/>
        </w:rPr>
        <w:t>step 9 in Figure 4.2.2.2.2-1 of TS 23.502 [3].</w:t>
      </w:r>
    </w:p>
    <w:p w14:paraId="73D811FB" w14:textId="6B3333B9" w:rsidR="00C53149" w:rsidRPr="00C53149" w:rsidRDefault="00C53149" w:rsidP="004704FD">
      <w:pPr>
        <w:pStyle w:val="B1"/>
        <w:numPr>
          <w:ilvl w:val="0"/>
          <w:numId w:val="21"/>
        </w:numPr>
        <w:rPr>
          <w:lang w:val="en-GB" w:eastAsia="zh-CN"/>
        </w:rPr>
      </w:pPr>
      <w:r>
        <w:rPr>
          <w:lang w:eastAsia="zh-CN"/>
        </w:rPr>
        <w:t>Subsequently AMF retrieves UE subscription data from UDM as described in</w:t>
      </w:r>
      <w:r w:rsidRPr="00326905">
        <w:rPr>
          <w:lang w:eastAsia="zh-CN"/>
        </w:rPr>
        <w:t xml:space="preserve"> </w:t>
      </w:r>
      <w:r>
        <w:rPr>
          <w:lang w:eastAsia="zh-CN"/>
        </w:rPr>
        <w:t>step 14 in Figure 4.2.2.2.2-1 of TS 23.502 [3].</w:t>
      </w:r>
    </w:p>
    <w:p w14:paraId="1C78051B" w14:textId="181B5B72" w:rsidR="00B734C9" w:rsidRPr="00B734C9" w:rsidRDefault="00C53149" w:rsidP="004704FD">
      <w:pPr>
        <w:pStyle w:val="B1"/>
        <w:numPr>
          <w:ilvl w:val="0"/>
          <w:numId w:val="21"/>
        </w:numPr>
        <w:rPr>
          <w:lang w:eastAsia="ko-KR"/>
        </w:rPr>
      </w:pPr>
      <w:r>
        <w:rPr>
          <w:lang w:val="en-GB" w:eastAsia="zh-CN"/>
        </w:rPr>
        <w:lastRenderedPageBreak/>
        <w:t xml:space="preserve"> </w:t>
      </w:r>
      <w:r w:rsidRPr="00C53149">
        <w:rPr>
          <w:lang w:val="en-GB" w:eastAsia="zh-CN"/>
        </w:rPr>
        <w:t xml:space="preserve">AMF </w:t>
      </w:r>
      <w:r w:rsidR="00D261F8">
        <w:rPr>
          <w:lang w:val="en-GB" w:eastAsia="zh-CN"/>
        </w:rPr>
        <w:t>determines</w:t>
      </w:r>
      <w:r w:rsidRPr="00C53149">
        <w:rPr>
          <w:lang w:val="en-GB" w:eastAsia="zh-CN"/>
        </w:rPr>
        <w:t xml:space="preserve"> whether </w:t>
      </w:r>
      <w:r w:rsidR="00B734C9">
        <w:rPr>
          <w:lang w:val="en-GB" w:eastAsia="zh-CN"/>
        </w:rPr>
        <w:t>additional authentication is required for the UE with CMT ID</w:t>
      </w:r>
      <w:r w:rsidRPr="00C53149">
        <w:rPr>
          <w:lang w:val="en-GB" w:eastAsia="zh-CN"/>
        </w:rPr>
        <w:t xml:space="preserve">. The AMF decides that </w:t>
      </w:r>
      <w:r w:rsidR="00B734C9">
        <w:rPr>
          <w:lang w:val="en-GB" w:eastAsia="zh-CN"/>
        </w:rPr>
        <w:t>the additional authentication is required when (a) the UE has a valid subscription which indicates it is allowed to receive coverage data (as in step 3b), (b) the AMF is configured to trigger Coverage Map Transfer procedure based on operator policy, (c) there is no successful authentication for coverage map transfer before, and (d) the UE provided CMT ID (as in step 1).</w:t>
      </w:r>
    </w:p>
    <w:p w14:paraId="6CE46943" w14:textId="33BB64DE" w:rsidR="00F95D07" w:rsidRDefault="00D261F8" w:rsidP="004704FD">
      <w:pPr>
        <w:pStyle w:val="B1"/>
        <w:numPr>
          <w:ilvl w:val="0"/>
          <w:numId w:val="21"/>
        </w:numPr>
        <w:rPr>
          <w:lang w:eastAsia="ko-KR"/>
        </w:rPr>
      </w:pPr>
      <w:r>
        <w:rPr>
          <w:lang w:eastAsia="ko-KR"/>
        </w:rPr>
        <w:t>T</w:t>
      </w:r>
      <w:r>
        <w:rPr>
          <w:rFonts w:hint="eastAsia"/>
          <w:lang w:eastAsia="ko-KR"/>
        </w:rPr>
        <w:t xml:space="preserve">he </w:t>
      </w:r>
      <w:r>
        <w:rPr>
          <w:lang w:eastAsia="ko-KR"/>
        </w:rPr>
        <w:t>rest of registration procedure is continued, and completed.</w:t>
      </w:r>
    </w:p>
    <w:p w14:paraId="37195531" w14:textId="0C2438F1" w:rsidR="00D261F8" w:rsidRDefault="00407AF1" w:rsidP="004704FD">
      <w:pPr>
        <w:pStyle w:val="B1"/>
        <w:numPr>
          <w:ilvl w:val="0"/>
          <w:numId w:val="21"/>
        </w:numPr>
        <w:rPr>
          <w:lang w:eastAsia="ko-KR"/>
        </w:rPr>
      </w:pPr>
      <w:r>
        <w:rPr>
          <w:lang w:eastAsia="ko-KR"/>
        </w:rPr>
        <w:t xml:space="preserve">If AMF determined additional authentication for Coverage Map Transfer procedure is required for the UE in step 4, the AMF invokes </w:t>
      </w:r>
      <w:r>
        <w:t>Nnef_Authentication_AuthenticateAuthorize Request message</w:t>
      </w:r>
      <w:r w:rsidR="00EE623E">
        <w:t>, including GPSI, CMT ID,</w:t>
      </w:r>
      <w:r w:rsidR="00EE623E" w:rsidRPr="00EE623E">
        <w:rPr>
          <w:rFonts w:hint="eastAsia"/>
          <w:lang w:eastAsia="ko-KR"/>
        </w:rPr>
        <w:t xml:space="preserve"> </w:t>
      </w:r>
      <w:r w:rsidR="00EE623E">
        <w:rPr>
          <w:rFonts w:hint="eastAsia"/>
          <w:lang w:eastAsia="ko-KR"/>
        </w:rPr>
        <w:t>CMT Data Container (coverage data request),</w:t>
      </w:r>
      <w:r w:rsidR="00EE623E">
        <w:rPr>
          <w:lang w:eastAsia="ko-KR"/>
        </w:rPr>
        <w:t xml:space="preserve"> CMS address (e.g. FQDN) if received from UE.</w:t>
      </w:r>
      <w:r>
        <w:t xml:space="preserve"> C</w:t>
      </w:r>
      <w:r w:rsidR="00077F3D">
        <w:t>M</w:t>
      </w:r>
      <w:r w:rsidRPr="00CA32B7">
        <w:t xml:space="preserve"> NF resolves the </w:t>
      </w:r>
      <w:r>
        <w:t>CMS</w:t>
      </w:r>
      <w:r w:rsidRPr="00CA32B7">
        <w:t xml:space="preserve"> address based on </w:t>
      </w:r>
      <w:r>
        <w:t>CMT</w:t>
      </w:r>
      <w:r w:rsidRPr="00CA32B7">
        <w:t xml:space="preserve"> ID or uses the provided </w:t>
      </w:r>
      <w:r>
        <w:t>CMS</w:t>
      </w:r>
      <w:r w:rsidRPr="00CA32B7">
        <w:t xml:space="preserve"> </w:t>
      </w:r>
      <w:r>
        <w:t>address. In addition</w:t>
      </w:r>
      <w:r w:rsidRPr="0071058C">
        <w:t xml:space="preserve">, the AMF may also include the </w:t>
      </w:r>
      <w:r>
        <w:t>User Location Information</w:t>
      </w:r>
      <w:r w:rsidRPr="0071058C">
        <w:t xml:space="preserve"> (e.g. Cell ID</w:t>
      </w:r>
      <w:r>
        <w:t>, TAI</w:t>
      </w:r>
      <w:r w:rsidRPr="0071058C">
        <w:t>).</w:t>
      </w:r>
      <w:r>
        <w:t xml:space="preserve"> </w:t>
      </w:r>
      <w:r w:rsidRPr="00B00F50">
        <w:t xml:space="preserve">The </w:t>
      </w:r>
      <w:r w:rsidR="003A6957">
        <w:t>CM</w:t>
      </w:r>
      <w:r w:rsidRPr="00B00F50">
        <w:t xml:space="preserve"> NF should store the serving AMF ID.</w:t>
      </w:r>
    </w:p>
    <w:p w14:paraId="30B38191" w14:textId="2ED9A9C8" w:rsidR="003005E8" w:rsidRPr="003005E8" w:rsidRDefault="00CF1E5F" w:rsidP="004704FD">
      <w:pPr>
        <w:pStyle w:val="B1"/>
        <w:numPr>
          <w:ilvl w:val="0"/>
          <w:numId w:val="21"/>
        </w:numPr>
        <w:rPr>
          <w:lang w:eastAsia="ko-KR"/>
        </w:rPr>
      </w:pPr>
      <w:r>
        <w:rPr>
          <w:rFonts w:hint="eastAsia"/>
          <w:lang w:eastAsia="ko-KR"/>
        </w:rPr>
        <w:t xml:space="preserve">CM NF /NEF invokes </w:t>
      </w:r>
      <w:r w:rsidRPr="00CF1E5F">
        <w:rPr>
          <w:lang w:eastAsia="ko-KR"/>
        </w:rPr>
        <w:t>Naf_Authentication_AuthenticateAuthorize Request message, include</w:t>
      </w:r>
      <w:r w:rsidR="00A703EC">
        <w:rPr>
          <w:lang w:eastAsia="ko-KR"/>
        </w:rPr>
        <w:t>:</w:t>
      </w:r>
      <w:r w:rsidRPr="00CF1E5F">
        <w:rPr>
          <w:lang w:eastAsia="ko-KR"/>
        </w:rPr>
        <w:t xml:space="preserve"> </w:t>
      </w:r>
      <w:r w:rsidR="00EE623E">
        <w:rPr>
          <w:lang w:eastAsia="ko-KR"/>
        </w:rPr>
        <w:t xml:space="preserve">GPSI, </w:t>
      </w:r>
      <w:r>
        <w:rPr>
          <w:lang w:eastAsia="ko-KR"/>
        </w:rPr>
        <w:t>CMT</w:t>
      </w:r>
      <w:r w:rsidRPr="00CF1E5F">
        <w:rPr>
          <w:lang w:eastAsia="ko-KR"/>
        </w:rPr>
        <w:t xml:space="preserve"> ID</w:t>
      </w:r>
      <w:r w:rsidR="00355B43">
        <w:rPr>
          <w:lang w:eastAsia="ko-KR"/>
        </w:rPr>
        <w:t xml:space="preserve">, CMT Data </w:t>
      </w:r>
      <w:r w:rsidR="00EE623E">
        <w:rPr>
          <w:lang w:eastAsia="ko-KR"/>
        </w:rPr>
        <w:t>(coverage data request)</w:t>
      </w:r>
      <w:r w:rsidRPr="00CF1E5F">
        <w:rPr>
          <w:lang w:eastAsia="ko-KR"/>
        </w:rPr>
        <w:t xml:space="preserve"> and optionally </w:t>
      </w:r>
      <w:r>
        <w:rPr>
          <w:lang w:eastAsia="ko-KR"/>
        </w:rPr>
        <w:t>UE</w:t>
      </w:r>
      <w:r w:rsidRPr="00CF1E5F">
        <w:rPr>
          <w:lang w:eastAsia="ko-KR"/>
        </w:rPr>
        <w:t xml:space="preserve"> location obtained from AMF in step </w:t>
      </w:r>
      <w:r>
        <w:rPr>
          <w:lang w:eastAsia="ko-KR"/>
        </w:rPr>
        <w:t>6</w:t>
      </w:r>
      <w:r w:rsidRPr="00CF1E5F">
        <w:rPr>
          <w:lang w:eastAsia="ko-KR"/>
        </w:rPr>
        <w:t xml:space="preserve">. </w:t>
      </w:r>
      <w:r w:rsidR="004704FD">
        <w:t>The CM NF selects CMS based on CMS address provided by the UE, or CMT ID</w:t>
      </w:r>
      <w:r w:rsidR="004704FD">
        <w:rPr>
          <w:lang w:eastAsia="ko-KR"/>
        </w:rPr>
        <w:t xml:space="preserve">. </w:t>
      </w:r>
      <w:r>
        <w:rPr>
          <w:lang w:eastAsia="ko-KR"/>
        </w:rPr>
        <w:t>CM NF/NEF</w:t>
      </w:r>
      <w:r w:rsidRPr="00CF1E5F">
        <w:rPr>
          <w:lang w:eastAsia="ko-KR"/>
        </w:rPr>
        <w:t xml:space="preserve"> may translate the </w:t>
      </w:r>
      <w:r>
        <w:rPr>
          <w:lang w:eastAsia="ko-KR"/>
        </w:rPr>
        <w:t xml:space="preserve">UE Location Information received from AMF in step 6 or, location information in coverage data request (e.g. coverage map required area or positions) contained in CMT Data Container </w:t>
      </w:r>
      <w:r w:rsidRPr="00CF1E5F">
        <w:rPr>
          <w:lang w:eastAsia="ko-KR"/>
        </w:rPr>
        <w:t>into a corresponding geographic area and/or may further obtain the UE location information using Location Service Procedures as defined in TS 23.273 [</w:t>
      </w:r>
      <w:r w:rsidR="00370E05">
        <w:rPr>
          <w:lang w:eastAsia="ko-KR"/>
        </w:rPr>
        <w:t>bb</w:t>
      </w:r>
      <w:r w:rsidRPr="00CF1E5F">
        <w:rPr>
          <w:lang w:eastAsia="ko-KR"/>
        </w:rPr>
        <w:t>].</w:t>
      </w:r>
      <w:r>
        <w:rPr>
          <w:lang w:eastAsia="ko-KR"/>
        </w:rPr>
        <w:t xml:space="preserve"> CM NF/NEF may add additional information in the coverage data to ensure to get precise information from CMS (e.g. </w:t>
      </w:r>
      <w:r>
        <w:rPr>
          <w:rFonts w:eastAsiaTheme="minorEastAsia"/>
          <w:bCs/>
          <w:lang w:eastAsia="zh-CN"/>
        </w:rPr>
        <w:t>add interpolated positions to meet the accuracy level of coverage data in the request).</w:t>
      </w:r>
    </w:p>
    <w:p w14:paraId="517A78E4" w14:textId="45EAA916" w:rsidR="00A86022" w:rsidRDefault="003005E8" w:rsidP="004704FD">
      <w:pPr>
        <w:pStyle w:val="B1"/>
        <w:numPr>
          <w:ilvl w:val="0"/>
          <w:numId w:val="21"/>
        </w:numPr>
        <w:rPr>
          <w:lang w:eastAsia="ko-KR"/>
        </w:rPr>
      </w:pPr>
      <w:r>
        <w:rPr>
          <w:lang w:eastAsia="ko-KR"/>
        </w:rPr>
        <w:t>Authentication for Coverage Map Transfer is performed by the CMS. Multiple round-trip messages as required by the au</w:t>
      </w:r>
      <w:r w:rsidR="00422E1E">
        <w:rPr>
          <w:lang w:eastAsia="ko-KR"/>
        </w:rPr>
        <w:t>thentication method used by CMS. In this case,</w:t>
      </w:r>
      <w:r>
        <w:rPr>
          <w:lang w:eastAsia="ko-KR"/>
        </w:rPr>
        <w:t xml:space="preserve"> </w:t>
      </w:r>
      <w:r w:rsidR="00422E1E">
        <w:rPr>
          <w:lang w:eastAsia="ko-KR"/>
        </w:rPr>
        <w:t>step 4 of Figure 5.2.2.2-1 in TS 23.256 [aa] can be reused by replacing CAA-Level UAV ID to CMT ID.</w:t>
      </w:r>
    </w:p>
    <w:p w14:paraId="37946272" w14:textId="19252479" w:rsidR="00A703EC" w:rsidRDefault="00A703EC" w:rsidP="004704FD">
      <w:pPr>
        <w:pStyle w:val="B1"/>
        <w:numPr>
          <w:ilvl w:val="0"/>
          <w:numId w:val="21"/>
        </w:numPr>
        <w:rPr>
          <w:lang w:eastAsia="ko-KR"/>
        </w:rPr>
      </w:pPr>
      <w:r>
        <w:rPr>
          <w:lang w:eastAsia="ko-KR"/>
        </w:rPr>
        <w:t xml:space="preserve">CMS sends </w:t>
      </w:r>
      <w:r w:rsidRPr="00CF1E5F">
        <w:rPr>
          <w:lang w:eastAsia="ko-KR"/>
        </w:rPr>
        <w:t xml:space="preserve">Naf_Authentication_AuthenticateAuthorize </w:t>
      </w:r>
      <w:r>
        <w:rPr>
          <w:lang w:eastAsia="ko-KR"/>
        </w:rPr>
        <w:t xml:space="preserve">Response message, include: GPSI, </w:t>
      </w:r>
      <w:r w:rsidR="00BA2079">
        <w:rPr>
          <w:lang w:eastAsia="ko-KR"/>
        </w:rPr>
        <w:t xml:space="preserve">CMT ID, </w:t>
      </w:r>
      <w:r>
        <w:rPr>
          <w:lang w:eastAsia="ko-KR"/>
        </w:rPr>
        <w:t xml:space="preserve">result of authentication for Coverage Map Transfer (success/failure), and </w:t>
      </w:r>
      <w:r w:rsidR="00C31426">
        <w:rPr>
          <w:lang w:eastAsia="ko-KR"/>
        </w:rPr>
        <w:t>CMT Data (</w:t>
      </w:r>
      <w:r>
        <w:rPr>
          <w:lang w:eastAsia="ko-KR"/>
        </w:rPr>
        <w:t>coverage data</w:t>
      </w:r>
      <w:r w:rsidR="00C31426">
        <w:rPr>
          <w:lang w:eastAsia="ko-KR"/>
        </w:rPr>
        <w:t>)</w:t>
      </w:r>
      <w:r>
        <w:rPr>
          <w:lang w:eastAsia="ko-KR"/>
        </w:rPr>
        <w:t xml:space="preserve"> which is requested.</w:t>
      </w:r>
    </w:p>
    <w:p w14:paraId="5665867C" w14:textId="17C85443" w:rsidR="00A86022" w:rsidRDefault="00A703EC" w:rsidP="004704FD">
      <w:pPr>
        <w:pStyle w:val="B1"/>
        <w:numPr>
          <w:ilvl w:val="0"/>
          <w:numId w:val="21"/>
        </w:numPr>
        <w:rPr>
          <w:lang w:eastAsia="ko-KR"/>
        </w:rPr>
      </w:pPr>
      <w:r>
        <w:rPr>
          <w:lang w:eastAsia="ko-KR"/>
        </w:rPr>
        <w:t xml:space="preserve"> </w:t>
      </w:r>
      <w:r w:rsidR="00C31426">
        <w:rPr>
          <w:lang w:eastAsia="ko-KR"/>
        </w:rPr>
        <w:t>CM NF sends</w:t>
      </w:r>
      <w:r w:rsidR="00C31426" w:rsidRPr="00C31426">
        <w:t xml:space="preserve"> </w:t>
      </w:r>
      <w:r w:rsidR="00C31426">
        <w:t xml:space="preserve">Nnef_Authentication_AuthenticateAuthorize Response message, include: GPSI, CMT ID,  </w:t>
      </w:r>
      <w:r w:rsidR="00C31426">
        <w:rPr>
          <w:lang w:eastAsia="ko-KR"/>
        </w:rPr>
        <w:t>result of authentication for Coverage Map Transfer (success/failure), and if AMF requested, then CMT Data (coverage data) is also included.</w:t>
      </w:r>
    </w:p>
    <w:p w14:paraId="7B555CF0" w14:textId="69E55D51" w:rsidR="00C31426" w:rsidRDefault="00C31426" w:rsidP="004704FD">
      <w:pPr>
        <w:pStyle w:val="B1"/>
        <w:numPr>
          <w:ilvl w:val="0"/>
          <w:numId w:val="21"/>
        </w:numPr>
        <w:rPr>
          <w:lang w:eastAsia="ko-KR"/>
        </w:rPr>
      </w:pPr>
      <w:r>
        <w:rPr>
          <w:rFonts w:hint="eastAsia"/>
          <w:lang w:eastAsia="ko-KR"/>
        </w:rPr>
        <w:t>A</w:t>
      </w:r>
      <w:r>
        <w:rPr>
          <w:lang w:eastAsia="ko-KR"/>
        </w:rPr>
        <w:t>MF provides result of authentication for Coverage Map Transfer to UE.</w:t>
      </w:r>
    </w:p>
    <w:p w14:paraId="1F39CC1D" w14:textId="4DE18B22" w:rsidR="00C31426" w:rsidRDefault="00C31426" w:rsidP="004704FD">
      <w:pPr>
        <w:pStyle w:val="B1"/>
        <w:numPr>
          <w:ilvl w:val="0"/>
          <w:numId w:val="21"/>
        </w:numPr>
        <w:rPr>
          <w:lang w:eastAsia="ko-KR"/>
        </w:rPr>
      </w:pPr>
      <w:r>
        <w:rPr>
          <w:lang w:eastAsia="ko-KR"/>
        </w:rPr>
        <w:t>AMF stores the CMT Data (coverage data), and utilizes it in corresponding procedures (e.g. paging, de-registration). AMF may take into account this coverage data when it decide whether to keep UE be registered during the out of coverage period.</w:t>
      </w:r>
    </w:p>
    <w:p w14:paraId="37495D91" w14:textId="77777777" w:rsidR="00510910" w:rsidRDefault="00F46EED" w:rsidP="004704FD">
      <w:pPr>
        <w:pStyle w:val="B1"/>
        <w:numPr>
          <w:ilvl w:val="0"/>
          <w:numId w:val="21"/>
        </w:numPr>
        <w:rPr>
          <w:lang w:eastAsia="ko-KR"/>
        </w:rPr>
      </w:pPr>
      <w:r>
        <w:rPr>
          <w:rFonts w:hint="eastAsia"/>
          <w:lang w:eastAsia="ko-KR"/>
        </w:rPr>
        <w:t>C</w:t>
      </w:r>
      <w:r w:rsidR="00510910">
        <w:rPr>
          <w:lang w:eastAsia="ko-KR"/>
        </w:rPr>
        <w:t>M NF invokes Namf_Communication_N1N2MessageTransfer, include: GPSI, CMT ID, CMT Data Container (coverage data). The coverage data may be the data received in step 9 from CMS, or if any translation or modification was conducted in step 7, inversely converted coverage data will be included in the CMT Data Container.</w:t>
      </w:r>
    </w:p>
    <w:p w14:paraId="60A36B7F" w14:textId="1286B29E" w:rsidR="00F46EED" w:rsidRDefault="00510910" w:rsidP="004704FD">
      <w:pPr>
        <w:pStyle w:val="B1"/>
        <w:numPr>
          <w:ilvl w:val="0"/>
          <w:numId w:val="21"/>
        </w:numPr>
        <w:rPr>
          <w:lang w:eastAsia="ko-KR"/>
        </w:rPr>
      </w:pPr>
      <w:r>
        <w:rPr>
          <w:lang w:eastAsia="ko-KR"/>
        </w:rPr>
        <w:t>AMF triggers a UE Configuration Update procedure to deliver to the UE the CMT Data Container (coverage data).</w:t>
      </w:r>
    </w:p>
    <w:p w14:paraId="547F2446" w14:textId="722586CF" w:rsidR="00906308" w:rsidRPr="00DC331F" w:rsidRDefault="00906308" w:rsidP="004704FD">
      <w:pPr>
        <w:pStyle w:val="B1"/>
        <w:numPr>
          <w:ilvl w:val="0"/>
          <w:numId w:val="21"/>
        </w:numPr>
        <w:rPr>
          <w:lang w:eastAsia="ko-KR"/>
        </w:rPr>
      </w:pPr>
      <w:r>
        <w:rPr>
          <w:lang w:eastAsia="ko-KR"/>
        </w:rPr>
        <w:t>UE stores and processes the received coverage data and performs corresponding procedure. UE may take into account this coverage data when it decide whether to remain with no service, or to attempt to register on available different RATs/PLMNs to receive normal service during the out of coverage period.</w:t>
      </w:r>
    </w:p>
    <w:p w14:paraId="73E8F22E" w14:textId="06BF22E7" w:rsidR="00F95D07" w:rsidRDefault="00F95D07" w:rsidP="00F95D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lastRenderedPageBreak/>
        <w:t>6.X.2.2</w:t>
      </w:r>
      <w:r w:rsidRPr="00F26B13">
        <w:rPr>
          <w:rFonts w:ascii="Arial" w:eastAsia="Times New Roman" w:hAnsi="Arial"/>
          <w:sz w:val="24"/>
          <w:lang w:eastAsia="ja-JP"/>
        </w:rPr>
        <w:tab/>
      </w:r>
      <w:r w:rsidR="00D5194B">
        <w:rPr>
          <w:rFonts w:ascii="Arial" w:eastAsia="Times New Roman" w:hAnsi="Arial"/>
          <w:sz w:val="24"/>
          <w:lang w:eastAsia="ja-JP"/>
        </w:rPr>
        <w:t>Coverage data transfer at 5GS</w:t>
      </w:r>
      <w:r>
        <w:rPr>
          <w:rFonts w:ascii="Arial" w:eastAsia="Times New Roman" w:hAnsi="Arial"/>
          <w:sz w:val="24"/>
          <w:lang w:eastAsia="ja-JP"/>
        </w:rPr>
        <w:t xml:space="preserve"> </w:t>
      </w:r>
      <w:r w:rsidR="00D5194B">
        <w:rPr>
          <w:rFonts w:ascii="Arial" w:eastAsia="Times New Roman" w:hAnsi="Arial"/>
          <w:sz w:val="24"/>
          <w:lang w:eastAsia="ja-JP"/>
        </w:rPr>
        <w:t>PDU Session Establishment</w:t>
      </w:r>
    </w:p>
    <w:p w14:paraId="74DD5F4A" w14:textId="710E563C" w:rsidR="00D6234D" w:rsidRDefault="00D67CB3" w:rsidP="00D67CB3">
      <w:pPr>
        <w:pStyle w:val="B1"/>
        <w:ind w:left="0" w:firstLine="0"/>
        <w:jc w:val="center"/>
        <w:rPr>
          <w:rFonts w:eastAsiaTheme="minorEastAsia"/>
          <w:lang w:val="en-GB" w:eastAsia="zh-CN"/>
        </w:rPr>
      </w:pPr>
      <w:r>
        <w:object w:dxaOrig="20371" w:dyaOrig="11100" w14:anchorId="35AD2209">
          <v:shape id="_x0000_i1027" type="#_x0000_t75" style="width:537.65pt;height:293.15pt" o:ole="">
            <v:imagedata r:id="rId12" o:title=""/>
          </v:shape>
          <o:OLEObject Type="Embed" ProgID="Visio.Drawing.15" ShapeID="_x0000_i1027" DrawAspect="Content" ObjectID="_1721703691" r:id="rId13"/>
        </w:object>
      </w:r>
    </w:p>
    <w:p w14:paraId="0C10641F" w14:textId="67E98D9F" w:rsidR="00D6234D" w:rsidRPr="003F45AF" w:rsidRDefault="00D6234D" w:rsidP="00D6234D">
      <w:pPr>
        <w:pStyle w:val="TF"/>
        <w:rPr>
          <w:bCs/>
          <w:lang w:eastAsia="ko-KR"/>
        </w:rPr>
      </w:pPr>
      <w:r w:rsidRPr="00DF1D03">
        <w:rPr>
          <w:lang w:eastAsia="ko-KR"/>
        </w:rPr>
        <w:t>Figure 6.</w:t>
      </w:r>
      <w:r>
        <w:rPr>
          <w:lang w:eastAsia="ko-KR"/>
        </w:rPr>
        <w:t>X</w:t>
      </w:r>
      <w:r w:rsidRPr="00DF1D03">
        <w:rPr>
          <w:lang w:eastAsia="ko-KR"/>
        </w:rPr>
        <w:t>.</w:t>
      </w:r>
      <w:r>
        <w:rPr>
          <w:lang w:eastAsia="ko-KR"/>
        </w:rPr>
        <w:t>2</w:t>
      </w:r>
      <w:r w:rsidRPr="00DF1D03">
        <w:rPr>
          <w:lang w:eastAsia="ko-KR"/>
        </w:rPr>
        <w:t>-</w:t>
      </w:r>
      <w:r>
        <w:rPr>
          <w:lang w:eastAsia="ko-KR"/>
        </w:rPr>
        <w:t>2</w:t>
      </w:r>
      <w:r w:rsidRPr="00DF1D03">
        <w:rPr>
          <w:lang w:eastAsia="ko-KR"/>
        </w:rPr>
        <w:t xml:space="preserve">: </w:t>
      </w:r>
      <w:r>
        <w:rPr>
          <w:rFonts w:hint="eastAsia"/>
          <w:lang w:eastAsia="ko-KR"/>
        </w:rPr>
        <w:t xml:space="preserve">Coverage data transfer at </w:t>
      </w:r>
      <w:r>
        <w:rPr>
          <w:lang w:eastAsia="ko-KR"/>
        </w:rPr>
        <w:t>5GS PDU Session Establishment procedure</w:t>
      </w:r>
    </w:p>
    <w:p w14:paraId="07E1A714" w14:textId="5B091958" w:rsidR="00370E05" w:rsidRDefault="00370E05" w:rsidP="00370E05">
      <w:pPr>
        <w:pStyle w:val="B1"/>
        <w:numPr>
          <w:ilvl w:val="0"/>
          <w:numId w:val="12"/>
        </w:numPr>
        <w:rPr>
          <w:lang w:eastAsia="ko-KR"/>
        </w:rPr>
      </w:pPr>
      <w:r>
        <w:rPr>
          <w:rFonts w:hint="eastAsia"/>
          <w:lang w:eastAsia="ko-KR"/>
        </w:rPr>
        <w:t xml:space="preserve">The UE sends a </w:t>
      </w:r>
      <w:r w:rsidR="00015EEB">
        <w:rPr>
          <w:lang w:eastAsia="ko-KR"/>
        </w:rPr>
        <w:t>PDU Session Establishment Request</w:t>
      </w:r>
      <w:r>
        <w:rPr>
          <w:rFonts w:hint="eastAsia"/>
          <w:lang w:eastAsia="ko-KR"/>
        </w:rPr>
        <w:t xml:space="preserve"> message including CMT ID, CMT Data Container (coverage data request), and optionally CMS address. </w:t>
      </w:r>
      <w:r>
        <w:rPr>
          <w:lang w:eastAsia="ko-KR"/>
        </w:rPr>
        <w:t>CMT ID is an UE identity for receiving coverage data. CMT Data Container includes coverage data request and it is used by CM NF. The coverage data request describes the coverage data that UE needs (e.g.</w:t>
      </w:r>
      <w:r w:rsidRPr="003D0A28">
        <w:rPr>
          <w:rFonts w:eastAsiaTheme="minorEastAsia"/>
          <w:bCs/>
          <w:lang w:eastAsia="zh-CN"/>
        </w:rPr>
        <w:t xml:space="preserve"> </w:t>
      </w:r>
      <w:r>
        <w:rPr>
          <w:rFonts w:eastAsiaTheme="minorEastAsia"/>
          <w:bCs/>
          <w:lang w:eastAsia="zh-CN"/>
        </w:rPr>
        <w:t>coverage map required area, coverage data required trajectories, coverage data required time period, accuracy level of coverage data)</w:t>
      </w:r>
      <w:r>
        <w:rPr>
          <w:lang w:eastAsia="ko-KR"/>
        </w:rPr>
        <w:t xml:space="preserve"> for its decision </w:t>
      </w:r>
      <w:r w:rsidR="00DE7ED4">
        <w:rPr>
          <w:lang w:eastAsia="ko-KR"/>
        </w:rPr>
        <w:t>during the out of coverage period</w:t>
      </w:r>
      <w:r>
        <w:rPr>
          <w:lang w:eastAsia="ko-KR"/>
        </w:rPr>
        <w:t>.</w:t>
      </w:r>
    </w:p>
    <w:p w14:paraId="602CD628" w14:textId="5B72AE08" w:rsidR="00015EEB" w:rsidRDefault="00015EEB" w:rsidP="00370E05">
      <w:pPr>
        <w:pStyle w:val="B1"/>
        <w:numPr>
          <w:ilvl w:val="0"/>
          <w:numId w:val="12"/>
        </w:numPr>
        <w:rPr>
          <w:lang w:eastAsia="ko-KR"/>
        </w:rPr>
      </w:pPr>
      <w:r>
        <w:rPr>
          <w:rFonts w:hint="eastAsia"/>
          <w:lang w:eastAsia="ko-KR"/>
        </w:rPr>
        <w:t>A</w:t>
      </w:r>
      <w:r>
        <w:rPr>
          <w:lang w:eastAsia="ko-KR"/>
        </w:rPr>
        <w:t xml:space="preserve">MF invokes Nsmf_PDUSession_CrateSMContext Request, include: </w:t>
      </w:r>
      <w:r>
        <w:rPr>
          <w:rFonts w:hint="eastAsia"/>
          <w:lang w:eastAsia="ko-KR"/>
        </w:rPr>
        <w:t xml:space="preserve">including CMT ID, CMT Data Container (coverage data request), and </w:t>
      </w:r>
      <w:r>
        <w:rPr>
          <w:lang w:eastAsia="ko-KR"/>
        </w:rPr>
        <w:t xml:space="preserve">CMS address if received from the UE, and optionally UE Location Information (e.g. </w:t>
      </w:r>
      <w:r w:rsidR="00077F3D">
        <w:rPr>
          <w:lang w:eastAsia="ko-KR"/>
        </w:rPr>
        <w:t>Cell ID, TAI).</w:t>
      </w:r>
    </w:p>
    <w:p w14:paraId="7C4A704F" w14:textId="066C8B59" w:rsidR="00077F3D" w:rsidRDefault="00015EEB" w:rsidP="00077F3D">
      <w:pPr>
        <w:pStyle w:val="B1"/>
        <w:numPr>
          <w:ilvl w:val="0"/>
          <w:numId w:val="12"/>
        </w:numPr>
        <w:rPr>
          <w:lang w:eastAsia="ko-KR"/>
        </w:rPr>
      </w:pPr>
      <w:r>
        <w:rPr>
          <w:lang w:eastAsia="ko-KR"/>
        </w:rPr>
        <w:t>SMF determines whether additional authentication is required for the UE with CMT ID as described as AMF’s opera</w:t>
      </w:r>
      <w:r w:rsidR="00434D49">
        <w:rPr>
          <w:lang w:eastAsia="ko-KR"/>
        </w:rPr>
        <w:t>tion in step 4 of Figure 6.X.2-1</w:t>
      </w:r>
      <w:r>
        <w:rPr>
          <w:lang w:eastAsia="ko-KR"/>
        </w:rPr>
        <w:t xml:space="preserve">. SMF retrieves SM subscription data which indicates whether the UE is allowed to receive coverage data. If SMF determined additional authentication for Coverage Map Transfer is required, then SMF invokes </w:t>
      </w:r>
      <w:r>
        <w:t xml:space="preserve">Nnef_Authentication_AuthenticateAuthorize Request message, including GPSI, CMT ID, CMT Data </w:t>
      </w:r>
      <w:r w:rsidR="00077F3D">
        <w:t xml:space="preserve">Container (coverage data request), and UE Location Information received from AMF in step 2, </w:t>
      </w:r>
      <w:r w:rsidR="00077F3D">
        <w:rPr>
          <w:lang w:eastAsia="ko-KR"/>
        </w:rPr>
        <w:t>PEI if available, UE IP address if available.</w:t>
      </w:r>
      <w:r w:rsidR="003A6957">
        <w:rPr>
          <w:lang w:eastAsia="ko-KR"/>
        </w:rPr>
        <w:t xml:space="preserve"> The CM NF should store the serving SMF ID.</w:t>
      </w:r>
    </w:p>
    <w:p w14:paraId="3255AF56" w14:textId="31CF65B7" w:rsidR="003A6957" w:rsidRPr="003005E8" w:rsidRDefault="001946BD" w:rsidP="003A6957">
      <w:pPr>
        <w:pStyle w:val="B1"/>
        <w:numPr>
          <w:ilvl w:val="0"/>
          <w:numId w:val="12"/>
        </w:numPr>
        <w:rPr>
          <w:lang w:eastAsia="ko-KR"/>
        </w:rPr>
      </w:pPr>
      <w:r>
        <w:rPr>
          <w:rFonts w:hint="eastAsia"/>
          <w:lang w:eastAsia="ko-KR"/>
        </w:rPr>
        <w:t xml:space="preserve">CM NF /NEF invokes </w:t>
      </w:r>
      <w:r w:rsidRPr="00CF1E5F">
        <w:rPr>
          <w:lang w:eastAsia="ko-KR"/>
        </w:rPr>
        <w:t>Naf_Authentication_AuthenticateAuthorize Request message, include</w:t>
      </w:r>
      <w:r>
        <w:rPr>
          <w:lang w:eastAsia="ko-KR"/>
        </w:rPr>
        <w:t>:</w:t>
      </w:r>
      <w:r w:rsidRPr="00CF1E5F">
        <w:rPr>
          <w:lang w:eastAsia="ko-KR"/>
        </w:rPr>
        <w:t xml:space="preserve"> </w:t>
      </w:r>
      <w:r>
        <w:t xml:space="preserve">GPSI, CMT ID, CMT Data (coverage data request), and UE Location Information received from AMF, PEI if received in step 3, UE IP address if received in step 3. </w:t>
      </w:r>
      <w:r w:rsidR="004704FD">
        <w:t>The CM NF selects CMS based on CMS address provided by the UE, or CMT ID</w:t>
      </w:r>
      <w:r w:rsidR="004704FD">
        <w:rPr>
          <w:lang w:eastAsia="ko-KR"/>
        </w:rPr>
        <w:t xml:space="preserve">. </w:t>
      </w:r>
      <w:r w:rsidR="003A6957">
        <w:rPr>
          <w:lang w:eastAsia="ko-KR"/>
        </w:rPr>
        <w:t>CM NF/NEF</w:t>
      </w:r>
      <w:r w:rsidR="003A6957" w:rsidRPr="00CF1E5F">
        <w:rPr>
          <w:lang w:eastAsia="ko-KR"/>
        </w:rPr>
        <w:t xml:space="preserve"> may translate the </w:t>
      </w:r>
      <w:r w:rsidR="003A6957">
        <w:rPr>
          <w:lang w:eastAsia="ko-KR"/>
        </w:rPr>
        <w:t xml:space="preserve">UE Location Information received from AMF or, location information in coverage data request (e.g. coverage map required area or positions) contained in CMT Data Container </w:t>
      </w:r>
      <w:r w:rsidR="003A6957" w:rsidRPr="00CF1E5F">
        <w:rPr>
          <w:lang w:eastAsia="ko-KR"/>
        </w:rPr>
        <w:t>into a corresponding geographic area and/or may further obtain the UE location information using Location Service Procedures as defined in TS 23.273 [</w:t>
      </w:r>
      <w:r w:rsidR="003A6957">
        <w:rPr>
          <w:lang w:eastAsia="ko-KR"/>
        </w:rPr>
        <w:t>bb</w:t>
      </w:r>
      <w:r w:rsidR="003A6957" w:rsidRPr="00CF1E5F">
        <w:rPr>
          <w:lang w:eastAsia="ko-KR"/>
        </w:rPr>
        <w:t>].</w:t>
      </w:r>
      <w:r w:rsidR="003A6957">
        <w:rPr>
          <w:lang w:eastAsia="ko-KR"/>
        </w:rPr>
        <w:t xml:space="preserve"> CM NF/NEF may add additional information in the coverage data to ensure to get precise information from CMS (e.g. </w:t>
      </w:r>
      <w:r w:rsidR="003A6957">
        <w:rPr>
          <w:rFonts w:eastAsiaTheme="minorEastAsia"/>
          <w:bCs/>
          <w:lang w:eastAsia="zh-CN"/>
        </w:rPr>
        <w:t>add interpolated positions to meet the accuracy level of coverage data in the request).</w:t>
      </w:r>
    </w:p>
    <w:p w14:paraId="1A0CCFA7" w14:textId="383FABA4" w:rsidR="00015EEB" w:rsidRDefault="00D67CB3" w:rsidP="00CC1114">
      <w:pPr>
        <w:pStyle w:val="B1"/>
        <w:numPr>
          <w:ilvl w:val="0"/>
          <w:numId w:val="12"/>
        </w:numPr>
        <w:rPr>
          <w:lang w:eastAsia="ko-KR"/>
        </w:rPr>
      </w:pPr>
      <w:r>
        <w:rPr>
          <w:lang w:eastAsia="ko-KR"/>
        </w:rPr>
        <w:t>Authentication for Coverage Map Transfer is performed by the CMS. Multiple round-trip messages as required by the authentication method used by CMS. In this case, step 4 of Figure 5.2.2.2-1 in TS 23.256 [aa] can be reused by replacing CAA-Level UAV ID to CMT ID.</w:t>
      </w:r>
    </w:p>
    <w:p w14:paraId="4DA46DAC" w14:textId="03296D27" w:rsidR="00370E05" w:rsidRDefault="00370E05" w:rsidP="00370E05">
      <w:pPr>
        <w:pStyle w:val="B1"/>
        <w:numPr>
          <w:ilvl w:val="0"/>
          <w:numId w:val="12"/>
        </w:numPr>
        <w:rPr>
          <w:lang w:eastAsia="ko-KR"/>
        </w:rPr>
      </w:pPr>
      <w:r>
        <w:rPr>
          <w:lang w:eastAsia="ko-KR"/>
        </w:rPr>
        <w:lastRenderedPageBreak/>
        <w:t xml:space="preserve">CMS sends </w:t>
      </w:r>
      <w:r w:rsidRPr="00CF1E5F">
        <w:rPr>
          <w:lang w:eastAsia="ko-KR"/>
        </w:rPr>
        <w:t xml:space="preserve">Naf_Authentication_AuthenticateAuthorize </w:t>
      </w:r>
      <w:r>
        <w:rPr>
          <w:lang w:eastAsia="ko-KR"/>
        </w:rPr>
        <w:t xml:space="preserve">Response message, include: GPSI, </w:t>
      </w:r>
      <w:r w:rsidR="00BA2079">
        <w:rPr>
          <w:lang w:eastAsia="ko-KR"/>
        </w:rPr>
        <w:t xml:space="preserve">CMT ID, </w:t>
      </w:r>
      <w:r>
        <w:rPr>
          <w:lang w:eastAsia="ko-KR"/>
        </w:rPr>
        <w:t>result of authentication for Coverage Map Transfer (success/failure), and CMT Data (coverage data) which is requested.</w:t>
      </w:r>
    </w:p>
    <w:p w14:paraId="38104EAE" w14:textId="61412E21" w:rsidR="00370E05" w:rsidRDefault="00370E05" w:rsidP="00E65A90">
      <w:pPr>
        <w:pStyle w:val="B1"/>
        <w:numPr>
          <w:ilvl w:val="0"/>
          <w:numId w:val="12"/>
        </w:numPr>
        <w:rPr>
          <w:lang w:eastAsia="ko-KR"/>
        </w:rPr>
      </w:pPr>
      <w:r>
        <w:rPr>
          <w:lang w:eastAsia="ko-KR"/>
        </w:rPr>
        <w:t xml:space="preserve"> CM NF sends</w:t>
      </w:r>
      <w:r w:rsidRPr="00C31426">
        <w:t xml:space="preserve"> </w:t>
      </w:r>
      <w:r>
        <w:t xml:space="preserve">Nnef_Authentication_AuthenticateAuthorize Response message, include: GPSI, CMT ID,  </w:t>
      </w:r>
      <w:r>
        <w:rPr>
          <w:lang w:eastAsia="ko-KR"/>
        </w:rPr>
        <w:t>result of authentication for Coverage Map Transfer (success/failure</w:t>
      </w:r>
      <w:r w:rsidR="00BA2079">
        <w:rPr>
          <w:lang w:eastAsia="ko-KR"/>
        </w:rPr>
        <w:t xml:space="preserve">), and CMT Data Container (coverage data), and if SMF requested </w:t>
      </w:r>
      <w:r>
        <w:rPr>
          <w:lang w:eastAsia="ko-KR"/>
        </w:rPr>
        <w:t>CMT Data (coverage data)</w:t>
      </w:r>
      <w:r w:rsidR="00BA2079">
        <w:rPr>
          <w:lang w:eastAsia="ko-KR"/>
        </w:rPr>
        <w:t xml:space="preserve"> </w:t>
      </w:r>
      <w:r>
        <w:rPr>
          <w:lang w:eastAsia="ko-KR"/>
        </w:rPr>
        <w:t>is also included.</w:t>
      </w:r>
      <w:r w:rsidR="004A5866">
        <w:rPr>
          <w:lang w:eastAsia="ko-KR"/>
        </w:rPr>
        <w:t xml:space="preserve"> The coverage data may be the data received in step 6 from CMS, or if any translation or modification was conducted in step 4, inversely converted coverage data will be included in the CMT Data </w:t>
      </w:r>
      <w:r w:rsidR="00333901">
        <w:rPr>
          <w:lang w:eastAsia="ko-KR"/>
        </w:rPr>
        <w:t xml:space="preserve">for SMF </w:t>
      </w:r>
      <w:r w:rsidR="004A5866">
        <w:rPr>
          <w:lang w:eastAsia="ko-KR"/>
        </w:rPr>
        <w:t>and CMT Data Container</w:t>
      </w:r>
      <w:r w:rsidR="00333901">
        <w:rPr>
          <w:lang w:eastAsia="ko-KR"/>
        </w:rPr>
        <w:t xml:space="preserve"> for UE</w:t>
      </w:r>
      <w:r w:rsidR="004A5866">
        <w:rPr>
          <w:lang w:eastAsia="ko-KR"/>
        </w:rPr>
        <w:t>.</w:t>
      </w:r>
    </w:p>
    <w:p w14:paraId="5C128B4A" w14:textId="2AD4E634" w:rsidR="00F304FD" w:rsidRDefault="00F304FD" w:rsidP="007808B5">
      <w:pPr>
        <w:pStyle w:val="B1"/>
        <w:numPr>
          <w:ilvl w:val="0"/>
          <w:numId w:val="12"/>
        </w:numPr>
        <w:rPr>
          <w:lang w:eastAsia="ko-KR"/>
        </w:rPr>
      </w:pPr>
      <w:r>
        <w:rPr>
          <w:lang w:eastAsia="ko-KR"/>
        </w:rPr>
        <w:t xml:space="preserve">SMF stores the CMT Data (coverage data), and utilizes it in corresponding procedures (e.g. provide to NWDAF for Data collection if requested). </w:t>
      </w:r>
    </w:p>
    <w:p w14:paraId="108367B8" w14:textId="139143EC" w:rsidR="00D67CB3" w:rsidRDefault="00D67CB3" w:rsidP="00BA1ECE">
      <w:pPr>
        <w:pStyle w:val="B1"/>
        <w:numPr>
          <w:ilvl w:val="0"/>
          <w:numId w:val="12"/>
        </w:numPr>
        <w:rPr>
          <w:lang w:eastAsia="ko-KR"/>
        </w:rPr>
      </w:pPr>
      <w:r>
        <w:rPr>
          <w:lang w:eastAsia="ko-KR"/>
        </w:rPr>
        <w:t>T</w:t>
      </w:r>
      <w:r>
        <w:rPr>
          <w:rFonts w:hint="eastAsia"/>
          <w:lang w:eastAsia="ko-KR"/>
        </w:rPr>
        <w:t xml:space="preserve">he </w:t>
      </w:r>
      <w:r>
        <w:rPr>
          <w:lang w:eastAsia="ko-KR"/>
        </w:rPr>
        <w:t>rest of PDU Session Establishment procedure is continued.</w:t>
      </w:r>
    </w:p>
    <w:p w14:paraId="6AA57C02" w14:textId="43AA6BC3" w:rsidR="00370E05" w:rsidRDefault="00F304FD" w:rsidP="00370E05">
      <w:pPr>
        <w:pStyle w:val="B1"/>
        <w:numPr>
          <w:ilvl w:val="0"/>
          <w:numId w:val="12"/>
        </w:numPr>
        <w:rPr>
          <w:lang w:eastAsia="ko-KR"/>
        </w:rPr>
      </w:pPr>
      <w:r>
        <w:rPr>
          <w:lang w:eastAsia="ko-KR"/>
        </w:rPr>
        <w:t>SMF</w:t>
      </w:r>
      <w:r w:rsidR="00370E05">
        <w:rPr>
          <w:lang w:eastAsia="ko-KR"/>
        </w:rPr>
        <w:t xml:space="preserve"> invokes Namf_Communication_N1N2MessageTransfer, include: GPSI, CMT ID, </w:t>
      </w:r>
      <w:r w:rsidR="004A5866">
        <w:rPr>
          <w:lang w:eastAsia="ko-KR"/>
        </w:rPr>
        <w:t xml:space="preserve">result of authentication for Coverage Map Transfer, </w:t>
      </w:r>
      <w:r w:rsidR="00370E05">
        <w:rPr>
          <w:lang w:eastAsia="ko-KR"/>
        </w:rPr>
        <w:t xml:space="preserve">CMT Data Container (coverage data). </w:t>
      </w:r>
    </w:p>
    <w:p w14:paraId="3F5D451F" w14:textId="361EBE2D" w:rsidR="00F304FD" w:rsidRDefault="00370E05" w:rsidP="00333901">
      <w:pPr>
        <w:pStyle w:val="B1"/>
        <w:numPr>
          <w:ilvl w:val="1"/>
          <w:numId w:val="13"/>
        </w:numPr>
        <w:rPr>
          <w:lang w:eastAsia="ko-KR"/>
        </w:rPr>
      </w:pPr>
      <w:r>
        <w:rPr>
          <w:lang w:eastAsia="ko-KR"/>
        </w:rPr>
        <w:t xml:space="preserve">AMF </w:t>
      </w:r>
      <w:r w:rsidR="00333901">
        <w:rPr>
          <w:lang w:eastAsia="ko-KR"/>
        </w:rPr>
        <w:t>delivers GPSI, CMT ID, result of authentication for Coverage Map Transfer, CMT Data Container (coverage data)</w:t>
      </w:r>
      <w:r>
        <w:rPr>
          <w:lang w:eastAsia="ko-KR"/>
        </w:rPr>
        <w:t xml:space="preserve"> to </w:t>
      </w:r>
      <w:r w:rsidR="00333901">
        <w:rPr>
          <w:lang w:eastAsia="ko-KR"/>
        </w:rPr>
        <w:t>UE.</w:t>
      </w:r>
    </w:p>
    <w:p w14:paraId="51BF570D" w14:textId="77777777" w:rsidR="00370E05" w:rsidRPr="00DC331F" w:rsidRDefault="00370E05" w:rsidP="00333901">
      <w:pPr>
        <w:pStyle w:val="B1"/>
        <w:numPr>
          <w:ilvl w:val="0"/>
          <w:numId w:val="14"/>
        </w:numPr>
        <w:rPr>
          <w:lang w:eastAsia="ko-KR"/>
        </w:rPr>
      </w:pPr>
      <w:r>
        <w:rPr>
          <w:lang w:eastAsia="ko-KR"/>
        </w:rPr>
        <w:t>UE stores and processes the received coverage data and performs corresponding procedure. UE may take into account this coverage data when it decide whether to remain with no service, or to attempt to register on available different RATs/PLMNs to receive normal service during the out of coverage period.</w:t>
      </w:r>
    </w:p>
    <w:p w14:paraId="15E1034C" w14:textId="6BF74367" w:rsidR="00F95D07" w:rsidRPr="00370E05" w:rsidRDefault="00F95D07" w:rsidP="00F95D07">
      <w:pPr>
        <w:pStyle w:val="B1"/>
        <w:rPr>
          <w:rFonts w:eastAsiaTheme="minorEastAsia"/>
          <w:lang w:eastAsia="zh-CN"/>
        </w:rPr>
      </w:pPr>
    </w:p>
    <w:p w14:paraId="5EFAE903" w14:textId="7F3A00C6" w:rsidR="000515DD" w:rsidRDefault="000515DD" w:rsidP="000515D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w:t>
      </w:r>
      <w:r w:rsidR="00962187">
        <w:rPr>
          <w:rFonts w:ascii="Arial" w:eastAsia="Times New Roman" w:hAnsi="Arial"/>
          <w:sz w:val="24"/>
          <w:lang w:eastAsia="ja-JP"/>
        </w:rPr>
        <w:t>3</w:t>
      </w:r>
      <w:r w:rsidRPr="00F26B13">
        <w:rPr>
          <w:rFonts w:ascii="Arial" w:eastAsia="Times New Roman" w:hAnsi="Arial"/>
          <w:sz w:val="24"/>
          <w:lang w:eastAsia="ja-JP"/>
        </w:rPr>
        <w:tab/>
      </w:r>
      <w:r>
        <w:rPr>
          <w:rFonts w:ascii="Arial" w:eastAsia="Times New Roman" w:hAnsi="Arial"/>
          <w:sz w:val="24"/>
          <w:lang w:eastAsia="ja-JP"/>
        </w:rPr>
        <w:t xml:space="preserve">Coverage data transfer at </w:t>
      </w:r>
      <w:r w:rsidR="00445360">
        <w:rPr>
          <w:rFonts w:ascii="Arial" w:eastAsia="Times New Roman" w:hAnsi="Arial"/>
          <w:sz w:val="24"/>
          <w:lang w:eastAsia="ja-JP"/>
        </w:rPr>
        <w:t>EPS PDN Connection</w:t>
      </w:r>
      <w:r>
        <w:rPr>
          <w:rFonts w:ascii="Arial" w:eastAsia="Times New Roman" w:hAnsi="Arial"/>
          <w:sz w:val="24"/>
          <w:lang w:eastAsia="ja-JP"/>
        </w:rPr>
        <w:t xml:space="preserve"> Establishment</w:t>
      </w:r>
    </w:p>
    <w:p w14:paraId="12FE1AFE" w14:textId="30B20D35" w:rsidR="00D5194B" w:rsidRDefault="00C83E05" w:rsidP="00C83E05">
      <w:pPr>
        <w:pStyle w:val="B1"/>
        <w:ind w:left="0" w:firstLine="0"/>
        <w:rPr>
          <w:rFonts w:eastAsiaTheme="minorEastAsia"/>
          <w:lang w:val="en-GB" w:eastAsia="zh-CN"/>
        </w:rPr>
      </w:pPr>
      <w:r>
        <w:object w:dxaOrig="20820" w:dyaOrig="10846" w14:anchorId="40AF01A0">
          <v:shape id="_x0000_i1028" type="#_x0000_t75" style="width:554.95pt;height:288.95pt" o:ole="">
            <v:imagedata r:id="rId14" o:title=""/>
          </v:shape>
          <o:OLEObject Type="Embed" ProgID="Visio.Drawing.15" ShapeID="_x0000_i1028" DrawAspect="Content" ObjectID="_1721703692" r:id="rId15"/>
        </w:object>
      </w:r>
    </w:p>
    <w:p w14:paraId="76603786" w14:textId="0CC65051" w:rsidR="00C83E05" w:rsidRPr="003F45AF" w:rsidRDefault="00C83E05" w:rsidP="00C83E05">
      <w:pPr>
        <w:pStyle w:val="TF"/>
        <w:rPr>
          <w:bCs/>
          <w:lang w:eastAsia="ko-KR"/>
        </w:rPr>
      </w:pPr>
      <w:r w:rsidRPr="00DF1D03">
        <w:rPr>
          <w:lang w:eastAsia="ko-KR"/>
        </w:rPr>
        <w:t>Figure 6.</w:t>
      </w:r>
      <w:r>
        <w:rPr>
          <w:lang w:eastAsia="ko-KR"/>
        </w:rPr>
        <w:t>X</w:t>
      </w:r>
      <w:r w:rsidRPr="00DF1D03">
        <w:rPr>
          <w:lang w:eastAsia="ko-KR"/>
        </w:rPr>
        <w:t>.</w:t>
      </w:r>
      <w:r>
        <w:rPr>
          <w:lang w:eastAsia="ko-KR"/>
        </w:rPr>
        <w:t>2</w:t>
      </w:r>
      <w:r w:rsidRPr="00DF1D03">
        <w:rPr>
          <w:lang w:eastAsia="ko-KR"/>
        </w:rPr>
        <w:t>-</w:t>
      </w:r>
      <w:r>
        <w:rPr>
          <w:lang w:eastAsia="ko-KR"/>
        </w:rPr>
        <w:t>3</w:t>
      </w:r>
      <w:r w:rsidRPr="00DF1D03">
        <w:rPr>
          <w:lang w:eastAsia="ko-KR"/>
        </w:rPr>
        <w:t xml:space="preserve">: </w:t>
      </w:r>
      <w:r>
        <w:rPr>
          <w:rFonts w:hint="eastAsia"/>
          <w:lang w:eastAsia="ko-KR"/>
        </w:rPr>
        <w:t xml:space="preserve">Coverage data transfer </w:t>
      </w:r>
      <w:r w:rsidR="002313D3">
        <w:rPr>
          <w:lang w:eastAsia="ko-KR"/>
        </w:rPr>
        <w:t>during PDN connection establishment at Attach procedure in EPS</w:t>
      </w:r>
    </w:p>
    <w:p w14:paraId="7DA47657" w14:textId="18F6A5AE" w:rsidR="002313D3" w:rsidRDefault="00FB0835" w:rsidP="00FB0835">
      <w:pPr>
        <w:pStyle w:val="B1"/>
        <w:numPr>
          <w:ilvl w:val="0"/>
          <w:numId w:val="16"/>
        </w:numPr>
        <w:rPr>
          <w:lang w:eastAsia="ko-KR"/>
        </w:rPr>
      </w:pPr>
      <w:r>
        <w:rPr>
          <w:rFonts w:hint="eastAsia"/>
          <w:lang w:eastAsia="ko-KR"/>
        </w:rPr>
        <w:t>Steps 1-13 in TS 23.401 [</w:t>
      </w:r>
      <w:r w:rsidR="00962187">
        <w:rPr>
          <w:lang w:eastAsia="ko-KR"/>
        </w:rPr>
        <w:t>5</w:t>
      </w:r>
      <w:r>
        <w:rPr>
          <w:rFonts w:hint="eastAsia"/>
          <w:lang w:eastAsia="ko-KR"/>
        </w:rPr>
        <w:t>] Figure 5.3.2.1-1 and steps 1-2 in TS 23.502 [3] Figure 4.11.1.5.2-1 or clause 4.11.2.4.1 in TS 23.502 [3].</w:t>
      </w:r>
    </w:p>
    <w:p w14:paraId="14086FF6" w14:textId="181FB69C" w:rsidR="00FB0835" w:rsidRDefault="00FB0835" w:rsidP="00FB0835">
      <w:pPr>
        <w:pStyle w:val="B1"/>
        <w:ind w:left="644" w:firstLine="0"/>
        <w:rPr>
          <w:lang w:eastAsia="ko-KR"/>
        </w:rPr>
      </w:pPr>
      <w:r>
        <w:t>UE sends Attach Request including the CMT ID, CMT Data Container (coverage data request), and optionally CMS address in the PCO to the SMF+PGW-C.</w:t>
      </w:r>
    </w:p>
    <w:p w14:paraId="75ADBEAC" w14:textId="77777777" w:rsidR="009E60D7" w:rsidRDefault="00434D49" w:rsidP="00434D49">
      <w:pPr>
        <w:pStyle w:val="B1"/>
        <w:numPr>
          <w:ilvl w:val="1"/>
          <w:numId w:val="17"/>
        </w:numPr>
        <w:rPr>
          <w:lang w:eastAsia="ko-KR"/>
        </w:rPr>
      </w:pPr>
      <w:r>
        <w:rPr>
          <w:lang w:eastAsia="ko-KR"/>
        </w:rPr>
        <w:t xml:space="preserve">Steps 3-8 of Figure 6.X.2-3 triggered by </w:t>
      </w:r>
      <w:r w:rsidR="002313D3">
        <w:rPr>
          <w:lang w:eastAsia="ko-KR"/>
        </w:rPr>
        <w:t>SMF</w:t>
      </w:r>
      <w:r>
        <w:rPr>
          <w:lang w:eastAsia="ko-KR"/>
        </w:rPr>
        <w:t>+PGW-C</w:t>
      </w:r>
      <w:r w:rsidR="009E60D7">
        <w:rPr>
          <w:lang w:eastAsia="ko-KR"/>
        </w:rPr>
        <w:t>.</w:t>
      </w:r>
    </w:p>
    <w:p w14:paraId="37F39A0C" w14:textId="355E64E0" w:rsidR="009E60D7" w:rsidRDefault="009E60D7" w:rsidP="009E60D7">
      <w:pPr>
        <w:pStyle w:val="B1"/>
        <w:numPr>
          <w:ilvl w:val="0"/>
          <w:numId w:val="18"/>
        </w:numPr>
        <w:rPr>
          <w:lang w:eastAsia="ko-KR"/>
        </w:rPr>
      </w:pPr>
      <w:r>
        <w:rPr>
          <w:lang w:eastAsia="ko-KR"/>
        </w:rPr>
        <w:lastRenderedPageBreak/>
        <w:t xml:space="preserve">SMF+PGW-C updates the UE by invoking the PDN GW initiated bearer modification </w:t>
      </w:r>
      <w:r w:rsidRPr="009E60D7">
        <w:rPr>
          <w:lang w:eastAsia="ko-KR"/>
        </w:rPr>
        <w:t>without QoS update procedure (</w:t>
      </w:r>
      <w:r>
        <w:rPr>
          <w:lang w:eastAsia="ko-KR"/>
        </w:rPr>
        <w:t>Figure</w:t>
      </w:r>
      <w:r w:rsidRPr="009E60D7">
        <w:rPr>
          <w:lang w:eastAsia="ko-KR"/>
        </w:rPr>
        <w:t xml:space="preserve"> 5.4.3-1 of TS 23.401 [</w:t>
      </w:r>
      <w:r>
        <w:rPr>
          <w:lang w:eastAsia="ko-KR"/>
        </w:rPr>
        <w:t>5</w:t>
      </w:r>
      <w:r w:rsidRPr="009E60D7">
        <w:rPr>
          <w:lang w:eastAsia="ko-KR"/>
        </w:rPr>
        <w:t xml:space="preserve">]) initiated by sending an Update Bearer Request message to the SGW. The PCO includes </w:t>
      </w:r>
      <w:r>
        <w:rPr>
          <w:lang w:eastAsia="ko-KR"/>
        </w:rPr>
        <w:t>GPSI, CMT ID, result of authentication for Coverage Map Transfer, CMT Data Container (coverage data).</w:t>
      </w:r>
    </w:p>
    <w:p w14:paraId="57A7AAA6" w14:textId="77777777" w:rsidR="002313D3" w:rsidRPr="00DC331F" w:rsidRDefault="002313D3" w:rsidP="009E60D7">
      <w:pPr>
        <w:pStyle w:val="B1"/>
        <w:numPr>
          <w:ilvl w:val="0"/>
          <w:numId w:val="19"/>
        </w:numPr>
        <w:rPr>
          <w:lang w:eastAsia="ko-KR"/>
        </w:rPr>
      </w:pPr>
      <w:r>
        <w:rPr>
          <w:lang w:eastAsia="ko-KR"/>
        </w:rPr>
        <w:t>UE stores and processes the received coverage data and performs corresponding procedure. UE may take into account this coverage data when it decide whether to remain with no service, or to attempt to register on available different RATs/PLMNs to receive normal service during the out of coverage period.</w:t>
      </w:r>
    </w:p>
    <w:p w14:paraId="34843A1C" w14:textId="77777777" w:rsidR="00F95D07" w:rsidRPr="00A36E14" w:rsidRDefault="00F95D07" w:rsidP="00F95D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 w:name="_Toc97108985"/>
      <w:bookmarkStart w:id="37" w:name="_Toc100782817"/>
      <w:bookmarkStart w:id="38"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36"/>
      <w:bookmarkEnd w:id="37"/>
      <w:bookmarkEnd w:id="38"/>
    </w:p>
    <w:p w14:paraId="558BB592" w14:textId="77777777" w:rsidR="003B3358" w:rsidRDefault="00F95D07" w:rsidP="003B3358">
      <w:pPr>
        <w:pStyle w:val="aa"/>
      </w:pPr>
      <w:r>
        <w:t>UE:</w:t>
      </w:r>
    </w:p>
    <w:p w14:paraId="42E2029A" w14:textId="77777777" w:rsidR="00C22F9E" w:rsidRDefault="003B3358" w:rsidP="00355B43">
      <w:pPr>
        <w:pStyle w:val="aa"/>
        <w:numPr>
          <w:ilvl w:val="0"/>
          <w:numId w:val="20"/>
        </w:numPr>
      </w:pPr>
      <w:r>
        <w:t>The UE includes GPSI, CMT ID, CMT Data Container (coverage data request), and optionally CMS address in Registration request during Registration procedure in 5GS, in PDU Session Establishment request during PDU Session Establishment procedure in 5GS, and in PCO included in Attach Request during PDN connection establishment at Attach procedure in EPS.</w:t>
      </w:r>
    </w:p>
    <w:p w14:paraId="495745D3" w14:textId="04443568" w:rsidR="00DE7ED4" w:rsidRDefault="00DE7ED4" w:rsidP="008F5A98">
      <w:pPr>
        <w:pStyle w:val="aa"/>
        <w:numPr>
          <w:ilvl w:val="0"/>
          <w:numId w:val="20"/>
        </w:numPr>
      </w:pPr>
      <w:r>
        <w:t xml:space="preserve">The UE provides coverage data request to the network and CMS that </w:t>
      </w:r>
      <w:r>
        <w:rPr>
          <w:lang w:eastAsia="ko-KR"/>
        </w:rPr>
        <w:t>describes the coverage data UE needs (e.g.</w:t>
      </w:r>
      <w:r w:rsidRPr="00C22F9E">
        <w:rPr>
          <w:rFonts w:eastAsiaTheme="minorEastAsia"/>
          <w:bCs/>
          <w:lang w:eastAsia="zh-CN"/>
        </w:rPr>
        <w:t xml:space="preserve"> coverage map required area, coverage data required trajectories, coverage data required time period, accuracy level of coverage data)</w:t>
      </w:r>
      <w:r>
        <w:rPr>
          <w:lang w:eastAsia="ko-KR"/>
        </w:rPr>
        <w:t xml:space="preserve"> for its decision </w:t>
      </w:r>
      <w:r w:rsidR="00C22F9E">
        <w:rPr>
          <w:lang w:eastAsia="ko-KR"/>
        </w:rPr>
        <w:t>during the out of coverage period</w:t>
      </w:r>
      <w:r>
        <w:rPr>
          <w:lang w:eastAsia="ko-KR"/>
        </w:rPr>
        <w:t>.</w:t>
      </w:r>
    </w:p>
    <w:p w14:paraId="1921A80C" w14:textId="2DC5F666" w:rsidR="003B3358" w:rsidRPr="00DE7ED4" w:rsidRDefault="00EC4ACD" w:rsidP="002A2BC0">
      <w:pPr>
        <w:pStyle w:val="aa"/>
        <w:numPr>
          <w:ilvl w:val="0"/>
          <w:numId w:val="20"/>
        </w:numPr>
      </w:pPr>
      <w:r w:rsidRPr="00EC4ACD">
        <w:rPr>
          <w:rFonts w:eastAsia="맑은 고딕" w:hint="eastAsia"/>
          <w:lang w:eastAsia="ko-KR"/>
        </w:rPr>
        <w:t xml:space="preserve">The UE stores and </w:t>
      </w:r>
      <w:r w:rsidRPr="00EC4ACD">
        <w:rPr>
          <w:rFonts w:eastAsia="맑은 고딕"/>
          <w:lang w:eastAsia="ko-KR"/>
        </w:rPr>
        <w:t>process</w:t>
      </w:r>
      <w:r w:rsidRPr="00EC4ACD">
        <w:rPr>
          <w:rFonts w:eastAsia="맑은 고딕" w:hint="eastAsia"/>
          <w:lang w:eastAsia="ko-KR"/>
        </w:rPr>
        <w:t xml:space="preserve"> </w:t>
      </w:r>
      <w:r w:rsidRPr="00EC4ACD">
        <w:rPr>
          <w:rFonts w:eastAsia="맑은 고딕"/>
          <w:lang w:eastAsia="ko-KR"/>
        </w:rPr>
        <w:t>the reived coverage data and performs corresponding procedures.</w:t>
      </w:r>
    </w:p>
    <w:p w14:paraId="1E8A68FE" w14:textId="7A0CEF00" w:rsidR="00DE7ED4" w:rsidRDefault="00C22F9E" w:rsidP="00C22F9E">
      <w:pPr>
        <w:pStyle w:val="aa"/>
        <w:rPr>
          <w:rFonts w:eastAsia="맑은 고딕"/>
          <w:lang w:eastAsia="ko-KR"/>
        </w:rPr>
      </w:pPr>
      <w:r>
        <w:rPr>
          <w:rFonts w:eastAsia="맑은 고딕" w:hint="eastAsia"/>
          <w:lang w:eastAsia="ko-KR"/>
        </w:rPr>
        <w:t>A</w:t>
      </w:r>
      <w:r>
        <w:rPr>
          <w:rFonts w:eastAsia="맑은 고딕"/>
          <w:lang w:eastAsia="ko-KR"/>
        </w:rPr>
        <w:t>MF:</w:t>
      </w:r>
    </w:p>
    <w:p w14:paraId="2A84D4E7" w14:textId="458436B9" w:rsidR="00311046" w:rsidRDefault="00311046" w:rsidP="00311046">
      <w:pPr>
        <w:pStyle w:val="aa"/>
        <w:numPr>
          <w:ilvl w:val="0"/>
          <w:numId w:val="20"/>
        </w:numPr>
      </w:pPr>
      <w:r>
        <w:t>The AMF determines whether the addition authentication for coverage map transfer to the UE with CMT ID, and triggers the coverage map transfer procedure.</w:t>
      </w:r>
    </w:p>
    <w:p w14:paraId="3A26BE78" w14:textId="287D640E" w:rsidR="002563B3" w:rsidRDefault="002563B3" w:rsidP="00311046">
      <w:pPr>
        <w:pStyle w:val="aa"/>
        <w:numPr>
          <w:ilvl w:val="0"/>
          <w:numId w:val="20"/>
        </w:numPr>
      </w:pPr>
      <w:r>
        <w:t>The AMF delivers the coverage data received from CM NF to the UE. The coverage data for UE is included in the CM Data Container.</w:t>
      </w:r>
    </w:p>
    <w:p w14:paraId="683A0B53" w14:textId="3B6C7164" w:rsidR="002563B3" w:rsidRDefault="002563B3" w:rsidP="002563B3">
      <w:pPr>
        <w:pStyle w:val="aa"/>
        <w:numPr>
          <w:ilvl w:val="0"/>
          <w:numId w:val="20"/>
        </w:numPr>
      </w:pPr>
      <w:r>
        <w:t xml:space="preserve">The AMF receives coverage data from CM NF. The coverage data for AMF is included in the CM Data, and the AMF takes utilizes coverage data in corresponding procedures (e.g. paging, deregistration). </w:t>
      </w:r>
    </w:p>
    <w:p w14:paraId="4DFA4240" w14:textId="2670AA4F" w:rsidR="00311046" w:rsidRDefault="00E90AFF" w:rsidP="00311046">
      <w:pPr>
        <w:pStyle w:val="aa"/>
        <w:rPr>
          <w:rFonts w:eastAsia="맑은 고딕"/>
          <w:lang w:eastAsia="ko-KR"/>
        </w:rPr>
      </w:pPr>
      <w:r>
        <w:rPr>
          <w:rFonts w:eastAsia="맑은 고딕"/>
          <w:lang w:eastAsia="ko-KR"/>
        </w:rPr>
        <w:t>MME</w:t>
      </w:r>
      <w:r w:rsidR="00311046">
        <w:rPr>
          <w:rFonts w:eastAsia="맑은 고딕"/>
          <w:lang w:eastAsia="ko-KR"/>
        </w:rPr>
        <w:t>:</w:t>
      </w:r>
    </w:p>
    <w:p w14:paraId="14CC6732" w14:textId="40AA824B" w:rsidR="00311046" w:rsidRDefault="00E90AFF" w:rsidP="00311046">
      <w:pPr>
        <w:pStyle w:val="aa"/>
        <w:numPr>
          <w:ilvl w:val="0"/>
          <w:numId w:val="20"/>
        </w:numPr>
      </w:pPr>
      <w:r>
        <w:t>No impact.</w:t>
      </w:r>
    </w:p>
    <w:p w14:paraId="2C4990BD" w14:textId="7496C219" w:rsidR="00E90AFF" w:rsidRDefault="00E90AFF" w:rsidP="00E90AFF">
      <w:pPr>
        <w:pStyle w:val="aa"/>
        <w:rPr>
          <w:rFonts w:eastAsia="맑은 고딕"/>
          <w:lang w:eastAsia="ko-KR"/>
        </w:rPr>
      </w:pPr>
      <w:r>
        <w:rPr>
          <w:rFonts w:eastAsia="맑은 고딕"/>
          <w:lang w:eastAsia="ko-KR"/>
        </w:rPr>
        <w:t>S</w:t>
      </w:r>
      <w:r w:rsidR="00EA3151">
        <w:rPr>
          <w:rFonts w:eastAsia="맑은 고딕"/>
          <w:lang w:eastAsia="ko-KR"/>
        </w:rPr>
        <w:t xml:space="preserve">MF (and </w:t>
      </w:r>
      <w:r>
        <w:rPr>
          <w:rFonts w:eastAsia="맑은 고딕"/>
          <w:lang w:eastAsia="ko-KR"/>
        </w:rPr>
        <w:t>SMF+PGW-C</w:t>
      </w:r>
      <w:r w:rsidR="00EA3151">
        <w:rPr>
          <w:rFonts w:eastAsia="맑은 고딕"/>
          <w:lang w:eastAsia="ko-KR"/>
        </w:rPr>
        <w:t>)</w:t>
      </w:r>
      <w:r>
        <w:rPr>
          <w:rFonts w:eastAsia="맑은 고딕"/>
          <w:lang w:eastAsia="ko-KR"/>
        </w:rPr>
        <w:t>:</w:t>
      </w:r>
    </w:p>
    <w:p w14:paraId="1D427755" w14:textId="508A4D7C" w:rsidR="00E90AFF" w:rsidRDefault="00E90AFF" w:rsidP="00EE69C3">
      <w:pPr>
        <w:pStyle w:val="aa"/>
        <w:numPr>
          <w:ilvl w:val="0"/>
          <w:numId w:val="20"/>
        </w:numPr>
      </w:pPr>
      <w:r>
        <w:t>The SMF determines whether the addition authentication for coverage map transfer to the UE with CMT ID, and triggers the coverage map transfer procedure.</w:t>
      </w:r>
    </w:p>
    <w:p w14:paraId="6F504221" w14:textId="21A2EFE4" w:rsidR="00AD28C9" w:rsidRDefault="00AD28C9" w:rsidP="00AD28C9">
      <w:pPr>
        <w:pStyle w:val="aa"/>
        <w:numPr>
          <w:ilvl w:val="0"/>
          <w:numId w:val="20"/>
        </w:numPr>
      </w:pPr>
      <w:r>
        <w:t>The SMF delivers the coverage data received from CM NF to the UE. The coverage data for UE is included in the CM Data Container.</w:t>
      </w:r>
      <w:r w:rsidR="00EA3151">
        <w:t xml:space="preserve"> For UE in EPS, the SMF+PGW-C includes CM Data Container in PCO and provides to the UE.</w:t>
      </w:r>
    </w:p>
    <w:p w14:paraId="01088A6E" w14:textId="31187EC2" w:rsidR="00EA3151" w:rsidRDefault="00AD28C9" w:rsidP="00EA3151">
      <w:pPr>
        <w:pStyle w:val="aa"/>
        <w:numPr>
          <w:ilvl w:val="0"/>
          <w:numId w:val="20"/>
        </w:numPr>
      </w:pPr>
      <w:r>
        <w:t xml:space="preserve">The SMF receives coverage data from CM NF. The coverage data for SMF is included in the CM Data, and the SMF takes utilizes coverage data in corresponding procedures (e.g. provide to NWDAF for data collection). </w:t>
      </w:r>
    </w:p>
    <w:p w14:paraId="3B1666AC" w14:textId="5FEFB3BE" w:rsidR="00EA3151" w:rsidRDefault="00EA3151" w:rsidP="00EA3151">
      <w:pPr>
        <w:pStyle w:val="aa"/>
        <w:rPr>
          <w:rFonts w:eastAsia="맑은 고딕"/>
          <w:lang w:eastAsia="ko-KR"/>
        </w:rPr>
      </w:pPr>
      <w:r>
        <w:rPr>
          <w:rFonts w:eastAsia="맑은 고딕"/>
          <w:lang w:eastAsia="ko-KR"/>
        </w:rPr>
        <w:t>CM NF/</w:t>
      </w:r>
      <w:r w:rsidR="0059106A">
        <w:rPr>
          <w:rFonts w:eastAsia="맑은 고딕"/>
          <w:lang w:eastAsia="ko-KR"/>
        </w:rPr>
        <w:t>NEF</w:t>
      </w:r>
      <w:r>
        <w:rPr>
          <w:rFonts w:eastAsia="맑은 고딕"/>
          <w:lang w:eastAsia="ko-KR"/>
        </w:rPr>
        <w:t>:</w:t>
      </w:r>
    </w:p>
    <w:p w14:paraId="656DA1A9" w14:textId="29D361AF" w:rsidR="00EA3151" w:rsidRDefault="004704FD" w:rsidP="00EA3151">
      <w:pPr>
        <w:pStyle w:val="aa"/>
        <w:numPr>
          <w:ilvl w:val="0"/>
          <w:numId w:val="20"/>
        </w:numPr>
      </w:pPr>
      <w:r>
        <w:t>The CM NF selects CMS based on CMS address provided by the UE, or CMT ID.</w:t>
      </w:r>
    </w:p>
    <w:p w14:paraId="20C64CDC" w14:textId="7D321E04" w:rsidR="0059106A" w:rsidRPr="0059106A" w:rsidRDefault="006572CD" w:rsidP="002F07A7">
      <w:pPr>
        <w:pStyle w:val="aa"/>
        <w:numPr>
          <w:ilvl w:val="0"/>
          <w:numId w:val="20"/>
        </w:numPr>
        <w:rPr>
          <w:rFonts w:eastAsia="맑은 고딕"/>
          <w:lang w:eastAsia="ko-KR"/>
        </w:rPr>
      </w:pPr>
      <w:r w:rsidRPr="0059106A">
        <w:rPr>
          <w:rFonts w:eastAsia="맑은 고딕" w:hint="eastAsia"/>
          <w:lang w:eastAsia="ko-KR"/>
        </w:rPr>
        <w:t xml:space="preserve">The CM NF </w:t>
      </w:r>
      <w:r w:rsidRPr="0059106A">
        <w:rPr>
          <w:rFonts w:eastAsiaTheme="minorEastAsia"/>
          <w:bCs/>
          <w:lang w:eastAsia="zh-CN"/>
        </w:rPr>
        <w:t>translate and modify the coverage data request from UE to obtain precise coverage data from CMS.</w:t>
      </w:r>
    </w:p>
    <w:p w14:paraId="31579C6A" w14:textId="721BE26F" w:rsidR="00F95D07" w:rsidRPr="009C1F2E" w:rsidRDefault="0059106A" w:rsidP="00F95D07">
      <w:pPr>
        <w:pStyle w:val="aa"/>
      </w:pPr>
      <w:r>
        <w:t>CMS</w:t>
      </w:r>
      <w:r w:rsidR="00F95D07" w:rsidRPr="009C1F2E">
        <w:t>:</w:t>
      </w:r>
    </w:p>
    <w:p w14:paraId="1184BE1F" w14:textId="5A9FC742" w:rsidR="0059106A" w:rsidRPr="0059106A" w:rsidRDefault="0059106A" w:rsidP="0059106A">
      <w:pPr>
        <w:pStyle w:val="aa"/>
        <w:numPr>
          <w:ilvl w:val="0"/>
          <w:numId w:val="20"/>
        </w:numPr>
      </w:pPr>
      <w:r>
        <w:rPr>
          <w:rFonts w:eastAsia="맑은 고딕" w:hint="eastAsia"/>
          <w:lang w:eastAsia="ko-KR"/>
        </w:rPr>
        <w:t>The CMS receives the coverage data request from UE.</w:t>
      </w:r>
    </w:p>
    <w:p w14:paraId="3EAC164E" w14:textId="44F06CCD" w:rsidR="0059106A" w:rsidRPr="0059106A" w:rsidRDefault="0059106A" w:rsidP="0059106A">
      <w:pPr>
        <w:pStyle w:val="aa"/>
        <w:numPr>
          <w:ilvl w:val="0"/>
          <w:numId w:val="20"/>
        </w:numPr>
      </w:pPr>
      <w:r>
        <w:rPr>
          <w:rFonts w:eastAsia="맑은 고딕"/>
          <w:lang w:eastAsia="ko-KR"/>
        </w:rPr>
        <w:t>The CMS authenticates the UE with CMT ID, and determines whether the UE is allowed to receive the coverage data.</w:t>
      </w:r>
    </w:p>
    <w:p w14:paraId="568ABB0E" w14:textId="32655880" w:rsidR="0059106A" w:rsidRDefault="0059106A" w:rsidP="0059106A">
      <w:pPr>
        <w:pStyle w:val="aa"/>
        <w:numPr>
          <w:ilvl w:val="0"/>
          <w:numId w:val="20"/>
        </w:numPr>
      </w:pPr>
      <w:r>
        <w:rPr>
          <w:rFonts w:eastAsia="맑은 고딕"/>
          <w:lang w:eastAsia="ko-KR"/>
        </w:rPr>
        <w:lastRenderedPageBreak/>
        <w:t>The CMS provides the coverage data to the authenticated UE.</w:t>
      </w:r>
    </w:p>
    <w:p w14:paraId="04FB4F45" w14:textId="77777777" w:rsidR="00F95D07" w:rsidRDefault="00F95D07" w:rsidP="00F95D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9" w:name="_Toc97108986"/>
      <w:bookmarkStart w:id="40" w:name="_Toc100782818"/>
      <w:bookmarkStart w:id="41"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39"/>
      <w:bookmarkEnd w:id="40"/>
      <w:bookmarkEnd w:id="41"/>
    </w:p>
    <w:p w14:paraId="1F84D9D2" w14:textId="04F8615F" w:rsidR="00DD5CDD" w:rsidRDefault="00DD5CDD" w:rsidP="00DD5CDD">
      <w:pPr>
        <w:rPr>
          <w:bCs/>
          <w:lang w:eastAsia="ko-KR"/>
        </w:rPr>
      </w:pPr>
      <w:r>
        <w:rPr>
          <w:rFonts w:hint="eastAsia"/>
          <w:bCs/>
          <w:lang w:eastAsia="ko-KR"/>
        </w:rPr>
        <w:t xml:space="preserve">This solution provides the logical architecture and several procedures for transfer coverage data to the UE and the Core Network. </w:t>
      </w:r>
      <w:r>
        <w:rPr>
          <w:bCs/>
          <w:lang w:eastAsia="ko-KR"/>
        </w:rPr>
        <w:t>The procedures in clause 6.X.2 have the following benefits:</w:t>
      </w:r>
    </w:p>
    <w:p w14:paraId="2F5B748F" w14:textId="77777777" w:rsidR="00C752C8" w:rsidRPr="00C752C8" w:rsidRDefault="00DD5CDD" w:rsidP="00C752C8">
      <w:pPr>
        <w:pStyle w:val="aa"/>
        <w:numPr>
          <w:ilvl w:val="0"/>
          <w:numId w:val="20"/>
        </w:numPr>
        <w:rPr>
          <w:rFonts w:eastAsia="맑은 고딕"/>
          <w:lang w:eastAsia="ko-KR"/>
        </w:rPr>
      </w:pPr>
      <w:r w:rsidRPr="00C752C8">
        <w:rPr>
          <w:rFonts w:eastAsia="맑은 고딕" w:hint="eastAsia"/>
          <w:lang w:eastAsia="ko-KR"/>
        </w:rPr>
        <w:t xml:space="preserve">Both UE using NR satellite access and E-UTRAN satellite access can receive the coverage data </w:t>
      </w:r>
      <w:r w:rsidR="00C752C8" w:rsidRPr="00C752C8">
        <w:rPr>
          <w:rFonts w:eastAsia="맑은 고딕"/>
          <w:lang w:eastAsia="ko-KR"/>
        </w:rPr>
        <w:t>in consistent way.</w:t>
      </w:r>
    </w:p>
    <w:p w14:paraId="47BC2006" w14:textId="42A9391B" w:rsidR="00DD5CDD" w:rsidRPr="00C752C8" w:rsidRDefault="00C752C8" w:rsidP="00C752C8">
      <w:pPr>
        <w:pStyle w:val="aa"/>
        <w:numPr>
          <w:ilvl w:val="0"/>
          <w:numId w:val="20"/>
        </w:numPr>
        <w:rPr>
          <w:rFonts w:eastAsia="맑은 고딕"/>
          <w:lang w:eastAsia="ko-KR"/>
        </w:rPr>
      </w:pPr>
      <w:r w:rsidRPr="00C752C8">
        <w:rPr>
          <w:rFonts w:eastAsia="맑은 고딕"/>
          <w:lang w:eastAsia="ko-KR"/>
        </w:rPr>
        <w:t>AMF, MME, SMF are not required to process the coverage data. Any type or format of coverage data can be provided to the UE. No new interface needs to be defined for EPS, especially no impacts on MME.</w:t>
      </w:r>
    </w:p>
    <w:p w14:paraId="71009E04" w14:textId="22957C1A" w:rsidR="00C752C8" w:rsidRPr="00C752C8" w:rsidRDefault="00C752C8" w:rsidP="00C752C8">
      <w:pPr>
        <w:pStyle w:val="aa"/>
        <w:numPr>
          <w:ilvl w:val="0"/>
          <w:numId w:val="20"/>
        </w:numPr>
        <w:rPr>
          <w:rFonts w:eastAsia="맑은 고딕"/>
          <w:lang w:eastAsia="ko-KR"/>
        </w:rPr>
      </w:pPr>
      <w:r w:rsidRPr="00C752C8">
        <w:rPr>
          <w:rFonts w:eastAsia="맑은 고딕"/>
          <w:lang w:eastAsia="ko-KR"/>
        </w:rPr>
        <w:t>CM NF as NEF handles the coverage data request and coverage data, so the existing service operations such as Nnef_Authentication_AuthenticateAuthorize and Naf_Authentication_AuthenticateAuthorize can be re-used.</w:t>
      </w:r>
    </w:p>
    <w:bookmarkEnd w:id="5"/>
    <w:bookmarkEnd w:id="6"/>
    <w:bookmarkEnd w:id="7"/>
    <w:bookmarkEnd w:id="8"/>
    <w:bookmarkEnd w:id="9"/>
    <w:p w14:paraId="3C1F5A4F" w14:textId="77777777" w:rsidR="00E235B1" w:rsidRPr="000441B4" w:rsidRDefault="00E235B1" w:rsidP="00993BD2">
      <w:pPr>
        <w:pStyle w:val="B1"/>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5B744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1CD1A" w14:textId="77777777" w:rsidR="0010029C" w:rsidRDefault="0010029C">
      <w:pPr>
        <w:spacing w:after="0"/>
      </w:pPr>
      <w:r>
        <w:separator/>
      </w:r>
    </w:p>
  </w:endnote>
  <w:endnote w:type="continuationSeparator" w:id="0">
    <w:p w14:paraId="70721810" w14:textId="77777777" w:rsidR="0010029C" w:rsidRDefault="00100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UI"/>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63E6DC36" w:rsidR="001946BD" w:rsidRDefault="001946BD">
    <w:pPr>
      <w:pStyle w:val="a5"/>
    </w:pPr>
    <w:r>
      <w:rPr>
        <w:noProof w:val="0"/>
      </w:rPr>
      <w:fldChar w:fldCharType="begin"/>
    </w:r>
    <w:r>
      <w:instrText xml:space="preserve"> PAGE   \* MERGEFORMAT </w:instrText>
    </w:r>
    <w:r>
      <w:rPr>
        <w:noProof w:val="0"/>
      </w:rPr>
      <w:fldChar w:fldCharType="separate"/>
    </w:r>
    <w:r w:rsidR="007D4A0C">
      <w:t>1</w:t>
    </w:r>
    <w:r>
      <w:fldChar w:fldCharType="end"/>
    </w:r>
  </w:p>
  <w:p w14:paraId="209C5AC7" w14:textId="77777777" w:rsidR="001946BD" w:rsidRDefault="001946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58DD5" w14:textId="77777777" w:rsidR="0010029C" w:rsidRDefault="0010029C">
      <w:pPr>
        <w:spacing w:after="0"/>
      </w:pPr>
      <w:r>
        <w:separator/>
      </w:r>
    </w:p>
  </w:footnote>
  <w:footnote w:type="continuationSeparator" w:id="0">
    <w:p w14:paraId="16AED451" w14:textId="77777777" w:rsidR="0010029C" w:rsidRDefault="001002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762E5"/>
    <w:multiLevelType w:val="hybridMultilevel"/>
    <w:tmpl w:val="78000004"/>
    <w:lvl w:ilvl="0" w:tplc="9ECC658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82A77"/>
    <w:multiLevelType w:val="hybridMultilevel"/>
    <w:tmpl w:val="C6869288"/>
    <w:lvl w:ilvl="0" w:tplc="F84E4C66">
      <w:start w:val="7"/>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26277"/>
    <w:multiLevelType w:val="hybridMultilevel"/>
    <w:tmpl w:val="88EE96E0"/>
    <w:lvl w:ilvl="0" w:tplc="8A8A77F8">
      <w:start w:val="1"/>
      <w:numFmt w:val="decimal"/>
      <w:lvlText w:val="%1."/>
      <w:lvlJc w:val="left"/>
      <w:pPr>
        <w:ind w:left="644" w:hanging="360"/>
      </w:pPr>
      <w:rPr>
        <w:rFonts w:hint="default"/>
      </w:rPr>
    </w:lvl>
    <w:lvl w:ilvl="1" w:tplc="04090017">
      <w:start w:val="1"/>
      <w:numFmt w:val="lowerLetter"/>
      <w:lvlText w:val="%2)"/>
      <w:lvlJc w:val="left"/>
      <w:pPr>
        <w:ind w:left="1084" w:hanging="400"/>
      </w:pPr>
      <w:rPr>
        <w:rFonts w:hint="default"/>
      </w:r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1D7F4E8D"/>
    <w:multiLevelType w:val="multilevel"/>
    <w:tmpl w:val="7B528B54"/>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E270536"/>
    <w:multiLevelType w:val="hybridMultilevel"/>
    <w:tmpl w:val="4A88CB5A"/>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DB1129"/>
    <w:multiLevelType w:val="hybridMultilevel"/>
    <w:tmpl w:val="DA8CE8E4"/>
    <w:lvl w:ilvl="0" w:tplc="3A94AB2C">
      <w:start w:val="8"/>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7AC187B"/>
    <w:multiLevelType w:val="hybridMultilevel"/>
    <w:tmpl w:val="BBA42296"/>
    <w:lvl w:ilvl="0" w:tplc="3A94AB2C">
      <w:start w:val="8"/>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7C72A28"/>
    <w:multiLevelType w:val="hybridMultilevel"/>
    <w:tmpl w:val="F886C9E0"/>
    <w:lvl w:ilvl="0" w:tplc="EDE284F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CD546B"/>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7A7D34"/>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3E7B29A5"/>
    <w:multiLevelType w:val="hybridMultilevel"/>
    <w:tmpl w:val="2034D7BA"/>
    <w:lvl w:ilvl="0" w:tplc="21E8079A">
      <w:start w:val="7"/>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E490C01"/>
    <w:multiLevelType w:val="multilevel"/>
    <w:tmpl w:val="4CBE9F54"/>
    <w:lvl w:ilvl="0">
      <w:start w:val="11"/>
      <w:numFmt w:val="decimal"/>
      <w:lvlText w:val="%1-"/>
      <w:lvlJc w:val="left"/>
      <w:pPr>
        <w:ind w:left="525" w:hanging="525"/>
      </w:pPr>
      <w:rPr>
        <w:rFonts w:hint="default"/>
      </w:rPr>
    </w:lvl>
    <w:lvl w:ilvl="1">
      <w:start w:val="12"/>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FDD17AE"/>
    <w:multiLevelType w:val="hybridMultilevel"/>
    <w:tmpl w:val="69E05640"/>
    <w:lvl w:ilvl="0" w:tplc="3D9C136E">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893E63"/>
    <w:multiLevelType w:val="hybridMultilevel"/>
    <w:tmpl w:val="0038D7D8"/>
    <w:lvl w:ilvl="0" w:tplc="8A8A77F8">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6D6E6746"/>
    <w:multiLevelType w:val="hybridMultilevel"/>
    <w:tmpl w:val="65C81562"/>
    <w:lvl w:ilvl="0" w:tplc="21E8079A">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F9D26AA"/>
    <w:multiLevelType w:val="hybridMultilevel"/>
    <w:tmpl w:val="8E38A282"/>
    <w:lvl w:ilvl="0" w:tplc="D586243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07748FD"/>
    <w:multiLevelType w:val="hybridMultilevel"/>
    <w:tmpl w:val="89D2B6C6"/>
    <w:lvl w:ilvl="0" w:tplc="6950A41C">
      <w:start w:val="15"/>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5"/>
  </w:num>
  <w:num w:numId="3">
    <w:abstractNumId w:val="20"/>
  </w:num>
  <w:num w:numId="4">
    <w:abstractNumId w:val="1"/>
  </w:num>
  <w:num w:numId="5">
    <w:abstractNumId w:val="9"/>
  </w:num>
  <w:num w:numId="6">
    <w:abstractNumId w:val="6"/>
  </w:num>
  <w:num w:numId="7">
    <w:abstractNumId w:val="19"/>
  </w:num>
  <w:num w:numId="8">
    <w:abstractNumId w:val="10"/>
  </w:num>
  <w:num w:numId="9">
    <w:abstractNumId w:val="18"/>
  </w:num>
  <w:num w:numId="10">
    <w:abstractNumId w:val="7"/>
  </w:num>
  <w:num w:numId="11">
    <w:abstractNumId w:val="4"/>
  </w:num>
  <w:num w:numId="12">
    <w:abstractNumId w:val="11"/>
  </w:num>
  <w:num w:numId="13">
    <w:abstractNumId w:val="13"/>
  </w:num>
  <w:num w:numId="14">
    <w:abstractNumId w:val="0"/>
  </w:num>
  <w:num w:numId="15">
    <w:abstractNumId w:val="16"/>
  </w:num>
  <w:num w:numId="16">
    <w:abstractNumId w:val="17"/>
  </w:num>
  <w:num w:numId="17">
    <w:abstractNumId w:val="5"/>
  </w:num>
  <w:num w:numId="18">
    <w:abstractNumId w:val="12"/>
  </w:num>
  <w:num w:numId="19">
    <w:abstractNumId w:val="8"/>
  </w:num>
  <w:num w:numId="20">
    <w:abstractNumId w:val="2"/>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5EEB"/>
    <w:rsid w:val="0001725F"/>
    <w:rsid w:val="0002178C"/>
    <w:rsid w:val="000302A2"/>
    <w:rsid w:val="00031D0C"/>
    <w:rsid w:val="00032B0E"/>
    <w:rsid w:val="00036A70"/>
    <w:rsid w:val="000376E9"/>
    <w:rsid w:val="00041B0F"/>
    <w:rsid w:val="000441B4"/>
    <w:rsid w:val="00046FEF"/>
    <w:rsid w:val="000515DD"/>
    <w:rsid w:val="00064657"/>
    <w:rsid w:val="0006682C"/>
    <w:rsid w:val="0006757A"/>
    <w:rsid w:val="000676AE"/>
    <w:rsid w:val="0007160B"/>
    <w:rsid w:val="00074D58"/>
    <w:rsid w:val="00077F3D"/>
    <w:rsid w:val="0008025B"/>
    <w:rsid w:val="00083D40"/>
    <w:rsid w:val="000851B3"/>
    <w:rsid w:val="00085A20"/>
    <w:rsid w:val="00085E37"/>
    <w:rsid w:val="0009261D"/>
    <w:rsid w:val="000942BE"/>
    <w:rsid w:val="000955E5"/>
    <w:rsid w:val="000A18FE"/>
    <w:rsid w:val="000A6DC2"/>
    <w:rsid w:val="000A7C92"/>
    <w:rsid w:val="000C0537"/>
    <w:rsid w:val="000C458A"/>
    <w:rsid w:val="000C733E"/>
    <w:rsid w:val="000D305D"/>
    <w:rsid w:val="000D4962"/>
    <w:rsid w:val="000D4BCF"/>
    <w:rsid w:val="000E03FD"/>
    <w:rsid w:val="000E41C2"/>
    <w:rsid w:val="000E47D3"/>
    <w:rsid w:val="000F223F"/>
    <w:rsid w:val="000F5A63"/>
    <w:rsid w:val="000F7C22"/>
    <w:rsid w:val="001001FB"/>
    <w:rsid w:val="0010029C"/>
    <w:rsid w:val="00104749"/>
    <w:rsid w:val="001062B0"/>
    <w:rsid w:val="001119ED"/>
    <w:rsid w:val="0011203D"/>
    <w:rsid w:val="001149AB"/>
    <w:rsid w:val="00114D9F"/>
    <w:rsid w:val="0012678A"/>
    <w:rsid w:val="00126F0F"/>
    <w:rsid w:val="00131B0F"/>
    <w:rsid w:val="001339EC"/>
    <w:rsid w:val="00141DF4"/>
    <w:rsid w:val="001432F5"/>
    <w:rsid w:val="00144C78"/>
    <w:rsid w:val="001464F6"/>
    <w:rsid w:val="00150B03"/>
    <w:rsid w:val="001530A5"/>
    <w:rsid w:val="0016029A"/>
    <w:rsid w:val="0016359A"/>
    <w:rsid w:val="0016452C"/>
    <w:rsid w:val="00167F94"/>
    <w:rsid w:val="00182CB8"/>
    <w:rsid w:val="001946BD"/>
    <w:rsid w:val="001972DA"/>
    <w:rsid w:val="001A28D7"/>
    <w:rsid w:val="001A68C8"/>
    <w:rsid w:val="001C013F"/>
    <w:rsid w:val="001C3A53"/>
    <w:rsid w:val="001D054B"/>
    <w:rsid w:val="001D0C8A"/>
    <w:rsid w:val="001E26F6"/>
    <w:rsid w:val="001F1B2B"/>
    <w:rsid w:val="0020492E"/>
    <w:rsid w:val="00207C50"/>
    <w:rsid w:val="002122D5"/>
    <w:rsid w:val="00215237"/>
    <w:rsid w:val="002261F2"/>
    <w:rsid w:val="002313D3"/>
    <w:rsid w:val="0024044D"/>
    <w:rsid w:val="00242B3B"/>
    <w:rsid w:val="00244123"/>
    <w:rsid w:val="002469F4"/>
    <w:rsid w:val="002511CE"/>
    <w:rsid w:val="002563B3"/>
    <w:rsid w:val="00262079"/>
    <w:rsid w:val="002659BE"/>
    <w:rsid w:val="00266A53"/>
    <w:rsid w:val="002679C0"/>
    <w:rsid w:val="00274375"/>
    <w:rsid w:val="00274ED9"/>
    <w:rsid w:val="00277CF5"/>
    <w:rsid w:val="00277DA7"/>
    <w:rsid w:val="00283F16"/>
    <w:rsid w:val="00287B29"/>
    <w:rsid w:val="002918AE"/>
    <w:rsid w:val="002A2CF9"/>
    <w:rsid w:val="002A42A1"/>
    <w:rsid w:val="002B5FC5"/>
    <w:rsid w:val="002C1660"/>
    <w:rsid w:val="002C3967"/>
    <w:rsid w:val="002D5AA8"/>
    <w:rsid w:val="002E0200"/>
    <w:rsid w:val="002E123E"/>
    <w:rsid w:val="002E1D0B"/>
    <w:rsid w:val="002E52F8"/>
    <w:rsid w:val="002E6FBE"/>
    <w:rsid w:val="002F34C4"/>
    <w:rsid w:val="003005E8"/>
    <w:rsid w:val="00301CD0"/>
    <w:rsid w:val="00304667"/>
    <w:rsid w:val="00304A17"/>
    <w:rsid w:val="00311046"/>
    <w:rsid w:val="00314689"/>
    <w:rsid w:val="00317F5D"/>
    <w:rsid w:val="00332686"/>
    <w:rsid w:val="00333901"/>
    <w:rsid w:val="00335CE1"/>
    <w:rsid w:val="00344784"/>
    <w:rsid w:val="00345303"/>
    <w:rsid w:val="00345574"/>
    <w:rsid w:val="00345D4C"/>
    <w:rsid w:val="00351706"/>
    <w:rsid w:val="00353E39"/>
    <w:rsid w:val="00355B43"/>
    <w:rsid w:val="0036111A"/>
    <w:rsid w:val="00366074"/>
    <w:rsid w:val="00370E05"/>
    <w:rsid w:val="00374067"/>
    <w:rsid w:val="00377598"/>
    <w:rsid w:val="003779D5"/>
    <w:rsid w:val="00387621"/>
    <w:rsid w:val="00396F73"/>
    <w:rsid w:val="00397455"/>
    <w:rsid w:val="003A4206"/>
    <w:rsid w:val="003A6957"/>
    <w:rsid w:val="003B3358"/>
    <w:rsid w:val="003D0A28"/>
    <w:rsid w:val="003E0162"/>
    <w:rsid w:val="003E11EC"/>
    <w:rsid w:val="003E7A7B"/>
    <w:rsid w:val="003F2196"/>
    <w:rsid w:val="003F45AF"/>
    <w:rsid w:val="0040055D"/>
    <w:rsid w:val="00401AB7"/>
    <w:rsid w:val="00407AF1"/>
    <w:rsid w:val="004130E6"/>
    <w:rsid w:val="00413D2B"/>
    <w:rsid w:val="00422E1E"/>
    <w:rsid w:val="00430312"/>
    <w:rsid w:val="00434D49"/>
    <w:rsid w:val="00435472"/>
    <w:rsid w:val="00444D35"/>
    <w:rsid w:val="00445360"/>
    <w:rsid w:val="004568DE"/>
    <w:rsid w:val="004602DB"/>
    <w:rsid w:val="004613DE"/>
    <w:rsid w:val="00463533"/>
    <w:rsid w:val="00464BFB"/>
    <w:rsid w:val="004658DD"/>
    <w:rsid w:val="004704FD"/>
    <w:rsid w:val="0047596E"/>
    <w:rsid w:val="004771DF"/>
    <w:rsid w:val="004919EA"/>
    <w:rsid w:val="00491B56"/>
    <w:rsid w:val="00494688"/>
    <w:rsid w:val="004A5866"/>
    <w:rsid w:val="004A58F6"/>
    <w:rsid w:val="004A6D64"/>
    <w:rsid w:val="004C00B2"/>
    <w:rsid w:val="004C214A"/>
    <w:rsid w:val="004D2B93"/>
    <w:rsid w:val="004E5561"/>
    <w:rsid w:val="004F0B38"/>
    <w:rsid w:val="00510910"/>
    <w:rsid w:val="005147B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106A"/>
    <w:rsid w:val="00595A85"/>
    <w:rsid w:val="005A0637"/>
    <w:rsid w:val="005A30FA"/>
    <w:rsid w:val="005A5446"/>
    <w:rsid w:val="005A58F2"/>
    <w:rsid w:val="005B224E"/>
    <w:rsid w:val="005B7444"/>
    <w:rsid w:val="005C38AC"/>
    <w:rsid w:val="005D34E3"/>
    <w:rsid w:val="005D69CC"/>
    <w:rsid w:val="005E7B21"/>
    <w:rsid w:val="005F1182"/>
    <w:rsid w:val="005F246F"/>
    <w:rsid w:val="005F39A5"/>
    <w:rsid w:val="005F6EEF"/>
    <w:rsid w:val="00602BFA"/>
    <w:rsid w:val="00605D25"/>
    <w:rsid w:val="0060727F"/>
    <w:rsid w:val="006076F9"/>
    <w:rsid w:val="006144B1"/>
    <w:rsid w:val="006150F9"/>
    <w:rsid w:val="006215CD"/>
    <w:rsid w:val="00630DC3"/>
    <w:rsid w:val="00640981"/>
    <w:rsid w:val="00652014"/>
    <w:rsid w:val="006572CD"/>
    <w:rsid w:val="00660A54"/>
    <w:rsid w:val="00673CF6"/>
    <w:rsid w:val="00674E40"/>
    <w:rsid w:val="0068386E"/>
    <w:rsid w:val="00691285"/>
    <w:rsid w:val="00696CDF"/>
    <w:rsid w:val="006A7C83"/>
    <w:rsid w:val="006B10D6"/>
    <w:rsid w:val="006B423F"/>
    <w:rsid w:val="006C0CCD"/>
    <w:rsid w:val="006C489B"/>
    <w:rsid w:val="006C4C0E"/>
    <w:rsid w:val="006F00E0"/>
    <w:rsid w:val="006F44FF"/>
    <w:rsid w:val="006F6576"/>
    <w:rsid w:val="006F75CD"/>
    <w:rsid w:val="0070203B"/>
    <w:rsid w:val="00703A4C"/>
    <w:rsid w:val="00713843"/>
    <w:rsid w:val="00713E97"/>
    <w:rsid w:val="00720029"/>
    <w:rsid w:val="007204E0"/>
    <w:rsid w:val="0072076A"/>
    <w:rsid w:val="007335A8"/>
    <w:rsid w:val="00737B13"/>
    <w:rsid w:val="007420A6"/>
    <w:rsid w:val="007474E0"/>
    <w:rsid w:val="00752254"/>
    <w:rsid w:val="00753D00"/>
    <w:rsid w:val="00756194"/>
    <w:rsid w:val="00756687"/>
    <w:rsid w:val="007644F6"/>
    <w:rsid w:val="00772E22"/>
    <w:rsid w:val="007761C5"/>
    <w:rsid w:val="00783EAB"/>
    <w:rsid w:val="007848FF"/>
    <w:rsid w:val="007851FC"/>
    <w:rsid w:val="00794214"/>
    <w:rsid w:val="007946F2"/>
    <w:rsid w:val="00794D91"/>
    <w:rsid w:val="007B0D21"/>
    <w:rsid w:val="007B3062"/>
    <w:rsid w:val="007B445B"/>
    <w:rsid w:val="007B7873"/>
    <w:rsid w:val="007D4A0C"/>
    <w:rsid w:val="007D7F5C"/>
    <w:rsid w:val="007E2783"/>
    <w:rsid w:val="007E30F5"/>
    <w:rsid w:val="007E6149"/>
    <w:rsid w:val="007F1F06"/>
    <w:rsid w:val="007F2D49"/>
    <w:rsid w:val="007F5195"/>
    <w:rsid w:val="00807AD5"/>
    <w:rsid w:val="0081242A"/>
    <w:rsid w:val="00812E3F"/>
    <w:rsid w:val="008213DF"/>
    <w:rsid w:val="00831C65"/>
    <w:rsid w:val="00834153"/>
    <w:rsid w:val="00846B45"/>
    <w:rsid w:val="00851404"/>
    <w:rsid w:val="00860065"/>
    <w:rsid w:val="00867423"/>
    <w:rsid w:val="008676B1"/>
    <w:rsid w:val="008766BF"/>
    <w:rsid w:val="00890B3C"/>
    <w:rsid w:val="008A3E68"/>
    <w:rsid w:val="008A4A1D"/>
    <w:rsid w:val="008B0AF1"/>
    <w:rsid w:val="008B55DA"/>
    <w:rsid w:val="008B7F63"/>
    <w:rsid w:val="008C6ABC"/>
    <w:rsid w:val="008D30FB"/>
    <w:rsid w:val="008E0E04"/>
    <w:rsid w:val="008E2796"/>
    <w:rsid w:val="008E4F69"/>
    <w:rsid w:val="008E5EA8"/>
    <w:rsid w:val="008F0AD0"/>
    <w:rsid w:val="008F2F48"/>
    <w:rsid w:val="00901E16"/>
    <w:rsid w:val="00903267"/>
    <w:rsid w:val="00906308"/>
    <w:rsid w:val="00910689"/>
    <w:rsid w:val="00913309"/>
    <w:rsid w:val="009152A8"/>
    <w:rsid w:val="00927F6E"/>
    <w:rsid w:val="00932544"/>
    <w:rsid w:val="009328CB"/>
    <w:rsid w:val="00934068"/>
    <w:rsid w:val="00934902"/>
    <w:rsid w:val="00934B5E"/>
    <w:rsid w:val="00961E43"/>
    <w:rsid w:val="00962187"/>
    <w:rsid w:val="00964BA1"/>
    <w:rsid w:val="00972185"/>
    <w:rsid w:val="0098091F"/>
    <w:rsid w:val="00993BD2"/>
    <w:rsid w:val="009A7843"/>
    <w:rsid w:val="009B0AF3"/>
    <w:rsid w:val="009B0BB3"/>
    <w:rsid w:val="009C21D4"/>
    <w:rsid w:val="009C6215"/>
    <w:rsid w:val="009D292A"/>
    <w:rsid w:val="009E08D6"/>
    <w:rsid w:val="009E3D07"/>
    <w:rsid w:val="009E566B"/>
    <w:rsid w:val="009E60D7"/>
    <w:rsid w:val="009E7EB7"/>
    <w:rsid w:val="00A078DA"/>
    <w:rsid w:val="00A10BEC"/>
    <w:rsid w:val="00A15B04"/>
    <w:rsid w:val="00A203E1"/>
    <w:rsid w:val="00A20680"/>
    <w:rsid w:val="00A24F55"/>
    <w:rsid w:val="00A310CA"/>
    <w:rsid w:val="00A35B5A"/>
    <w:rsid w:val="00A44A62"/>
    <w:rsid w:val="00A47152"/>
    <w:rsid w:val="00A514A2"/>
    <w:rsid w:val="00A5204B"/>
    <w:rsid w:val="00A64E5A"/>
    <w:rsid w:val="00A703EC"/>
    <w:rsid w:val="00A816E8"/>
    <w:rsid w:val="00A82588"/>
    <w:rsid w:val="00A86022"/>
    <w:rsid w:val="00A92BE9"/>
    <w:rsid w:val="00AA2EE7"/>
    <w:rsid w:val="00AB3F9C"/>
    <w:rsid w:val="00AC1D4C"/>
    <w:rsid w:val="00AD0048"/>
    <w:rsid w:val="00AD28C9"/>
    <w:rsid w:val="00AD372F"/>
    <w:rsid w:val="00AE00FF"/>
    <w:rsid w:val="00AE25DA"/>
    <w:rsid w:val="00AE3306"/>
    <w:rsid w:val="00AE607B"/>
    <w:rsid w:val="00AE61B7"/>
    <w:rsid w:val="00AF2BE8"/>
    <w:rsid w:val="00AF64F6"/>
    <w:rsid w:val="00B04EC4"/>
    <w:rsid w:val="00B07813"/>
    <w:rsid w:val="00B10170"/>
    <w:rsid w:val="00B2638A"/>
    <w:rsid w:val="00B35D8E"/>
    <w:rsid w:val="00B427FE"/>
    <w:rsid w:val="00B44213"/>
    <w:rsid w:val="00B507A6"/>
    <w:rsid w:val="00B62A72"/>
    <w:rsid w:val="00B63ED8"/>
    <w:rsid w:val="00B660DD"/>
    <w:rsid w:val="00B66882"/>
    <w:rsid w:val="00B7006F"/>
    <w:rsid w:val="00B734C9"/>
    <w:rsid w:val="00B87EFC"/>
    <w:rsid w:val="00B90007"/>
    <w:rsid w:val="00B95324"/>
    <w:rsid w:val="00B95EC7"/>
    <w:rsid w:val="00BA2079"/>
    <w:rsid w:val="00BA5BD3"/>
    <w:rsid w:val="00BB394D"/>
    <w:rsid w:val="00BB775E"/>
    <w:rsid w:val="00BC12EE"/>
    <w:rsid w:val="00BD356C"/>
    <w:rsid w:val="00BD3FCA"/>
    <w:rsid w:val="00BD41E8"/>
    <w:rsid w:val="00BE26AF"/>
    <w:rsid w:val="00BE6DDC"/>
    <w:rsid w:val="00BF4F94"/>
    <w:rsid w:val="00C00AC6"/>
    <w:rsid w:val="00C10065"/>
    <w:rsid w:val="00C22F9E"/>
    <w:rsid w:val="00C26010"/>
    <w:rsid w:val="00C31426"/>
    <w:rsid w:val="00C37568"/>
    <w:rsid w:val="00C43A07"/>
    <w:rsid w:val="00C44476"/>
    <w:rsid w:val="00C4574E"/>
    <w:rsid w:val="00C53149"/>
    <w:rsid w:val="00C531A6"/>
    <w:rsid w:val="00C53B24"/>
    <w:rsid w:val="00C557ED"/>
    <w:rsid w:val="00C66F0D"/>
    <w:rsid w:val="00C7018F"/>
    <w:rsid w:val="00C752C8"/>
    <w:rsid w:val="00C806E8"/>
    <w:rsid w:val="00C83E05"/>
    <w:rsid w:val="00C84178"/>
    <w:rsid w:val="00C84B3D"/>
    <w:rsid w:val="00C86551"/>
    <w:rsid w:val="00C87D0F"/>
    <w:rsid w:val="00CA5338"/>
    <w:rsid w:val="00CB1EFD"/>
    <w:rsid w:val="00CB4D98"/>
    <w:rsid w:val="00CC3D76"/>
    <w:rsid w:val="00CE264A"/>
    <w:rsid w:val="00CF1E5F"/>
    <w:rsid w:val="00CF2611"/>
    <w:rsid w:val="00D0085B"/>
    <w:rsid w:val="00D01FED"/>
    <w:rsid w:val="00D0397A"/>
    <w:rsid w:val="00D040B5"/>
    <w:rsid w:val="00D04A41"/>
    <w:rsid w:val="00D04FF6"/>
    <w:rsid w:val="00D206C5"/>
    <w:rsid w:val="00D261F8"/>
    <w:rsid w:val="00D37804"/>
    <w:rsid w:val="00D4623D"/>
    <w:rsid w:val="00D47E60"/>
    <w:rsid w:val="00D5186D"/>
    <w:rsid w:val="00D5194B"/>
    <w:rsid w:val="00D5213B"/>
    <w:rsid w:val="00D527E8"/>
    <w:rsid w:val="00D6234D"/>
    <w:rsid w:val="00D67CB3"/>
    <w:rsid w:val="00D70A0F"/>
    <w:rsid w:val="00D74F46"/>
    <w:rsid w:val="00D83090"/>
    <w:rsid w:val="00D84BAF"/>
    <w:rsid w:val="00D85FBF"/>
    <w:rsid w:val="00D9094E"/>
    <w:rsid w:val="00D95554"/>
    <w:rsid w:val="00DA1409"/>
    <w:rsid w:val="00DA3753"/>
    <w:rsid w:val="00DB1014"/>
    <w:rsid w:val="00DB1BDB"/>
    <w:rsid w:val="00DB6C2D"/>
    <w:rsid w:val="00DC1D84"/>
    <w:rsid w:val="00DC331F"/>
    <w:rsid w:val="00DC5753"/>
    <w:rsid w:val="00DD5CDD"/>
    <w:rsid w:val="00DE0B8E"/>
    <w:rsid w:val="00DE1A7A"/>
    <w:rsid w:val="00DE1A87"/>
    <w:rsid w:val="00DE2C57"/>
    <w:rsid w:val="00DE6DA8"/>
    <w:rsid w:val="00DE7ED4"/>
    <w:rsid w:val="00DF227C"/>
    <w:rsid w:val="00DF3941"/>
    <w:rsid w:val="00DF636C"/>
    <w:rsid w:val="00E0491E"/>
    <w:rsid w:val="00E16B46"/>
    <w:rsid w:val="00E20FB0"/>
    <w:rsid w:val="00E232B6"/>
    <w:rsid w:val="00E235B1"/>
    <w:rsid w:val="00E274E5"/>
    <w:rsid w:val="00E279A6"/>
    <w:rsid w:val="00E308D4"/>
    <w:rsid w:val="00E47D3D"/>
    <w:rsid w:val="00E54DD0"/>
    <w:rsid w:val="00E5525A"/>
    <w:rsid w:val="00E56FEA"/>
    <w:rsid w:val="00E64E75"/>
    <w:rsid w:val="00E67B1B"/>
    <w:rsid w:val="00E855DD"/>
    <w:rsid w:val="00E90AFF"/>
    <w:rsid w:val="00E911A8"/>
    <w:rsid w:val="00E91453"/>
    <w:rsid w:val="00E92DA5"/>
    <w:rsid w:val="00E930E4"/>
    <w:rsid w:val="00E957F8"/>
    <w:rsid w:val="00E96A25"/>
    <w:rsid w:val="00E973F0"/>
    <w:rsid w:val="00EA3151"/>
    <w:rsid w:val="00EA6282"/>
    <w:rsid w:val="00EB0B1A"/>
    <w:rsid w:val="00EB58EA"/>
    <w:rsid w:val="00EB5C48"/>
    <w:rsid w:val="00EB5D60"/>
    <w:rsid w:val="00EB791E"/>
    <w:rsid w:val="00EC4ACD"/>
    <w:rsid w:val="00ED0EE9"/>
    <w:rsid w:val="00ED4A86"/>
    <w:rsid w:val="00EE0438"/>
    <w:rsid w:val="00EE0B72"/>
    <w:rsid w:val="00EE5A70"/>
    <w:rsid w:val="00EE623E"/>
    <w:rsid w:val="00EF5F37"/>
    <w:rsid w:val="00F027A4"/>
    <w:rsid w:val="00F04AC0"/>
    <w:rsid w:val="00F103C8"/>
    <w:rsid w:val="00F16A6E"/>
    <w:rsid w:val="00F20A1E"/>
    <w:rsid w:val="00F304FD"/>
    <w:rsid w:val="00F33D9D"/>
    <w:rsid w:val="00F34898"/>
    <w:rsid w:val="00F355AF"/>
    <w:rsid w:val="00F36B78"/>
    <w:rsid w:val="00F378BF"/>
    <w:rsid w:val="00F40574"/>
    <w:rsid w:val="00F41C9B"/>
    <w:rsid w:val="00F46949"/>
    <w:rsid w:val="00F46EED"/>
    <w:rsid w:val="00F579F5"/>
    <w:rsid w:val="00F6439F"/>
    <w:rsid w:val="00F67935"/>
    <w:rsid w:val="00F77094"/>
    <w:rsid w:val="00F81CEC"/>
    <w:rsid w:val="00F827D5"/>
    <w:rsid w:val="00F85D1B"/>
    <w:rsid w:val="00F865C4"/>
    <w:rsid w:val="00F905E7"/>
    <w:rsid w:val="00F95D07"/>
    <w:rsid w:val="00FA0D6B"/>
    <w:rsid w:val="00FA1957"/>
    <w:rsid w:val="00FA2416"/>
    <w:rsid w:val="00FA35D8"/>
    <w:rsid w:val="00FA57F7"/>
    <w:rsid w:val="00FA7362"/>
    <w:rsid w:val="00FB05BE"/>
    <w:rsid w:val="00FB073E"/>
    <w:rsid w:val="00FB0835"/>
    <w:rsid w:val="00FB3661"/>
    <w:rsid w:val="00FB3D1B"/>
    <w:rsid w:val="00FC023B"/>
    <w:rsid w:val="00FD0624"/>
    <w:rsid w:val="00FD2C2D"/>
    <w:rsid w:val="00FD71B8"/>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53594C35-7585-4DD9-8F28-6695604E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C84178"/>
    <w:rPr>
      <w:b/>
    </w:rPr>
  </w:style>
  <w:style w:type="paragraph" w:customStyle="1" w:styleId="TAC">
    <w:name w:val="TAC"/>
    <w:basedOn w:val="a"/>
    <w:rsid w:val="00C84178"/>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HCar">
    <w:name w:val="TAH Car"/>
    <w:link w:val="TAH"/>
    <w:rsid w:val="00C84178"/>
    <w:rPr>
      <w:rFonts w:ascii="Arial" w:eastAsia="Times New Roman" w:hAnsi="Arial" w:cs="Times New Roman"/>
      <w:b/>
      <w:color w:val="000000"/>
      <w:sz w:val="18"/>
      <w:szCs w:val="20"/>
      <w:lang w:val="en-GB" w:eastAsia="ja-JP"/>
    </w:rPr>
  </w:style>
  <w:style w:type="paragraph" w:customStyle="1" w:styleId="B3">
    <w:name w:val="B3"/>
    <w:basedOn w:val="30"/>
    <w:rsid w:val="00B95EC7"/>
    <w:pPr>
      <w:overflowPunct w:val="0"/>
      <w:autoSpaceDE w:val="0"/>
      <w:autoSpaceDN w:val="0"/>
      <w:adjustRightInd w:val="0"/>
      <w:ind w:leftChars="0" w:left="1135" w:firstLineChars="0" w:hanging="284"/>
      <w:contextualSpacing w:val="0"/>
      <w:jc w:val="left"/>
      <w:textAlignment w:val="baseline"/>
    </w:pPr>
    <w:rPr>
      <w:rFonts w:eastAsia="Times New Roman"/>
      <w:lang w:eastAsia="en-GB"/>
    </w:rPr>
  </w:style>
  <w:style w:type="paragraph" w:styleId="30">
    <w:name w:val="List 3"/>
    <w:basedOn w:val="a"/>
    <w:uiPriority w:val="99"/>
    <w:semiHidden/>
    <w:unhideWhenUsed/>
    <w:rsid w:val="00B95EC7"/>
    <w:pPr>
      <w:ind w:leftChars="600" w:left="100" w:hangingChars="200" w:hanging="200"/>
      <w:contextualSpacing/>
    </w:pPr>
  </w:style>
  <w:style w:type="paragraph" w:styleId="aa">
    <w:name w:val="Body Text"/>
    <w:basedOn w:val="a"/>
    <w:link w:val="Char2"/>
    <w:rsid w:val="00F95D07"/>
    <w:pPr>
      <w:jc w:val="left"/>
    </w:pPr>
    <w:rPr>
      <w:rFonts w:eastAsia="SimSun"/>
    </w:rPr>
  </w:style>
  <w:style w:type="character" w:customStyle="1" w:styleId="Char2">
    <w:name w:val="본문 Char"/>
    <w:basedOn w:val="a0"/>
    <w:link w:val="aa"/>
    <w:rsid w:val="00F95D0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405298631">
      <w:bodyDiv w:val="1"/>
      <w:marLeft w:val="0"/>
      <w:marRight w:val="0"/>
      <w:marTop w:val="0"/>
      <w:marBottom w:val="0"/>
      <w:divBdr>
        <w:top w:val="none" w:sz="0" w:space="0" w:color="auto"/>
        <w:left w:val="none" w:sz="0" w:space="0" w:color="auto"/>
        <w:bottom w:val="none" w:sz="0" w:space="0" w:color="auto"/>
        <w:right w:val="none" w:sz="0" w:space="0" w:color="auto"/>
      </w:divBdr>
    </w:div>
    <w:div w:id="535629633">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642731546">
      <w:bodyDiv w:val="1"/>
      <w:marLeft w:val="0"/>
      <w:marRight w:val="0"/>
      <w:marTop w:val="0"/>
      <w:marBottom w:val="0"/>
      <w:divBdr>
        <w:top w:val="none" w:sz="0" w:space="0" w:color="auto"/>
        <w:left w:val="none" w:sz="0" w:space="0" w:color="auto"/>
        <w:bottom w:val="none" w:sz="0" w:space="0" w:color="auto"/>
        <w:right w:val="none" w:sz="0" w:space="0" w:color="auto"/>
      </w:divBdr>
    </w:div>
    <w:div w:id="891190474">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37954554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 w:id="183750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61EEA-EAD7-4498-9709-589A32812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3073</Words>
  <Characters>17518</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20550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dc:creator>
  <cp:keywords/>
  <dc:description/>
  <cp:lastModifiedBy>Samsung</cp:lastModifiedBy>
  <cp:revision>2</cp:revision>
  <dcterms:created xsi:type="dcterms:W3CDTF">2022-08-10T21:07:00Z</dcterms:created>
  <dcterms:modified xsi:type="dcterms:W3CDTF">2022-08-10T21:07:00Z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